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78346AAE" w:rsidR="00AE5DD8" w:rsidRDefault="00AE5DD8" w:rsidP="00AE5DD8">
      <w:pPr>
        <w:pStyle w:val="CRCoverPage"/>
        <w:tabs>
          <w:tab w:val="right" w:pos="9639"/>
        </w:tabs>
        <w:spacing w:after="0"/>
        <w:rPr>
          <w:b/>
          <w:i/>
          <w:noProof/>
          <w:sz w:val="28"/>
        </w:rPr>
      </w:pPr>
      <w:bookmarkStart w:id="0" w:name="_Hlk108602278"/>
      <w:r>
        <w:rPr>
          <w:b/>
          <w:noProof/>
          <w:sz w:val="24"/>
        </w:rPr>
        <w:t>3GPP TSG-SA5 Meeting #1</w:t>
      </w:r>
      <w:r w:rsidR="0027465C">
        <w:rPr>
          <w:b/>
          <w:noProof/>
          <w:sz w:val="24"/>
        </w:rPr>
        <w:t>53</w:t>
      </w:r>
      <w:r>
        <w:rPr>
          <w:b/>
          <w:i/>
          <w:noProof/>
          <w:sz w:val="28"/>
        </w:rPr>
        <w:tab/>
        <w:t>S5-2</w:t>
      </w:r>
      <w:r w:rsidR="004F617B">
        <w:rPr>
          <w:b/>
          <w:i/>
          <w:noProof/>
          <w:sz w:val="28"/>
        </w:rPr>
        <w:t>40625</w:t>
      </w:r>
    </w:p>
    <w:bookmarkEnd w:id="0"/>
    <w:p w14:paraId="7CB45193" w14:textId="324F4D27" w:rsidR="001E41F3" w:rsidRPr="005D6EAF" w:rsidRDefault="00E312ED" w:rsidP="00AE5DD8">
      <w:pPr>
        <w:pStyle w:val="CRCoverPage"/>
        <w:outlineLvl w:val="0"/>
        <w:rPr>
          <w:b/>
          <w:bCs/>
          <w:noProof/>
          <w:sz w:val="24"/>
        </w:rPr>
      </w:pPr>
      <w:r>
        <w:rPr>
          <w:rFonts w:cs="Arial"/>
          <w:b/>
          <w:sz w:val="22"/>
        </w:rPr>
        <w:t xml:space="preserve">Sevilla, </w:t>
      </w:r>
      <w:fldSimple w:instr=" DOCPROPERTY  Country  \* MERGEFORMAT ">
        <w:r w:rsidR="00CA259F">
          <w:rPr>
            <w:b/>
            <w:noProof/>
            <w:sz w:val="24"/>
          </w:rPr>
          <w:t>Spain</w:t>
        </w:r>
      </w:fldSimple>
      <w:r w:rsidR="00CA259F">
        <w:rPr>
          <w:b/>
          <w:noProof/>
          <w:sz w:val="24"/>
        </w:rPr>
        <w:t xml:space="preserve">, </w:t>
      </w:r>
      <w:fldSimple w:instr=" DOCPROPERTY  StartDate  \* MERGEFORMAT ">
        <w:r w:rsidR="00CA259F">
          <w:rPr>
            <w:b/>
            <w:noProof/>
            <w:sz w:val="24"/>
          </w:rPr>
          <w:t>29th Jan 2024</w:t>
        </w:r>
      </w:fldSimple>
      <w:r w:rsidR="00CA259F">
        <w:rPr>
          <w:b/>
          <w:noProof/>
          <w:sz w:val="24"/>
        </w:rPr>
        <w:t xml:space="preserve"> - </w:t>
      </w:r>
      <w:fldSimple w:instr=" DOCPROPERTY  EndDate  \* MERGEFORMAT ">
        <w:r w:rsidR="00CA259F">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CC99B2" w:rsidR="001E41F3" w:rsidRDefault="00305409" w:rsidP="00E34898">
            <w:pPr>
              <w:pStyle w:val="CRCoverPage"/>
              <w:spacing w:after="0"/>
              <w:jc w:val="right"/>
              <w:rPr>
                <w:i/>
                <w:noProof/>
              </w:rPr>
            </w:pPr>
            <w:r>
              <w:rPr>
                <w:i/>
                <w:noProof/>
                <w:sz w:val="14"/>
              </w:rPr>
              <w:t>CR-Form-v</w:t>
            </w:r>
            <w:r w:rsidR="008863B9">
              <w:rPr>
                <w:i/>
                <w:noProof/>
                <w:sz w:val="14"/>
              </w:rPr>
              <w:t>12.</w:t>
            </w:r>
            <w:r w:rsidR="00DD6C0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FCAFB" w:rsidR="001E41F3" w:rsidRPr="00410371" w:rsidRDefault="0027465C" w:rsidP="00E13F3D">
            <w:pPr>
              <w:pStyle w:val="CRCoverPage"/>
              <w:spacing w:after="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141D5" w:rsidR="001E41F3" w:rsidRPr="00410371" w:rsidRDefault="00E04F3E" w:rsidP="00547111">
            <w:pPr>
              <w:pStyle w:val="CRCoverPage"/>
              <w:spacing w:after="0"/>
              <w:rPr>
                <w:noProof/>
              </w:rPr>
            </w:pPr>
            <w:r>
              <w:rPr>
                <w:b/>
                <w:noProof/>
                <w:sz w:val="28"/>
              </w:rPr>
              <w:t>0517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FA602" w:rsidR="001E41F3" w:rsidRPr="00410371" w:rsidRDefault="00687775" w:rsidP="00E13F3D">
            <w:pPr>
              <w:pStyle w:val="CRCoverPage"/>
              <w:spacing w:after="0"/>
              <w:jc w:val="center"/>
              <w:rPr>
                <w:b/>
                <w:noProof/>
              </w:rPr>
            </w:pPr>
            <w:r>
              <w:fldChar w:fldCharType="begin"/>
            </w:r>
            <w:r>
              <w:instrText xml:space="preserve"> DOCPROPERTY  Revision  \* MERGEFORMAT </w:instrText>
            </w:r>
            <w:r>
              <w:fldChar w:fldCharType="separate"/>
            </w:r>
            <w:r w:rsidR="001E47C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6D32D" w:rsidR="001E41F3" w:rsidRPr="00410371" w:rsidRDefault="00687775">
            <w:pPr>
              <w:pStyle w:val="CRCoverPage"/>
              <w:spacing w:after="0"/>
              <w:jc w:val="center"/>
              <w:rPr>
                <w:noProof/>
                <w:sz w:val="28"/>
              </w:rPr>
            </w:pPr>
            <w:r>
              <w:fldChar w:fldCharType="begin"/>
            </w:r>
            <w:r>
              <w:instrText xml:space="preserve"> DOCPROPERTY  Version  \* MERGEFORMAT </w:instrText>
            </w:r>
            <w:r>
              <w:fldChar w:fldCharType="separate"/>
            </w:r>
            <w:r w:rsidR="001E47C5">
              <w:rPr>
                <w:b/>
                <w:noProof/>
                <w:sz w:val="28"/>
              </w:rPr>
              <w:t>1</w:t>
            </w:r>
            <w:r w:rsidR="00B7145F">
              <w:rPr>
                <w:b/>
                <w:noProof/>
                <w:sz w:val="28"/>
              </w:rPr>
              <w:t>8</w:t>
            </w:r>
            <w:r w:rsidR="001E47C5">
              <w:rPr>
                <w:b/>
                <w:noProof/>
                <w:sz w:val="28"/>
              </w:rPr>
              <w:t>.</w:t>
            </w:r>
            <w:r w:rsidR="00B7145F">
              <w:rPr>
                <w:b/>
                <w:noProof/>
                <w:sz w:val="28"/>
              </w:rPr>
              <w:t>5</w:t>
            </w:r>
            <w:r w:rsidR="001E47C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6B9704" w:rsidR="00F25D98" w:rsidRDefault="001E47C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0AF84" w:rsidR="001E41F3" w:rsidRDefault="00C26D2F" w:rsidP="001E47C5">
            <w:pPr>
              <w:pStyle w:val="CRCoverPage"/>
              <w:spacing w:after="0"/>
              <w:rPr>
                <w:noProof/>
              </w:rPr>
            </w:pPr>
            <w:r>
              <w:t xml:space="preserve">Rel-18 CR TS 28.552 </w:t>
            </w:r>
            <w:r w:rsidR="00B472DE">
              <w:t>Addition of cell availability performance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7C5" w14:paraId="46D5D7C2" w14:textId="77777777" w:rsidTr="00547111">
        <w:tc>
          <w:tcPr>
            <w:tcW w:w="1843" w:type="dxa"/>
            <w:tcBorders>
              <w:left w:val="single" w:sz="4" w:space="0" w:color="auto"/>
            </w:tcBorders>
          </w:tcPr>
          <w:p w14:paraId="45A6C2C4" w14:textId="77777777" w:rsidR="001E47C5" w:rsidRDefault="001E47C5" w:rsidP="001E4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F777FC" w:rsidR="001E47C5" w:rsidRDefault="001E47C5" w:rsidP="001E47C5">
            <w:pPr>
              <w:pStyle w:val="CRCoverPage"/>
              <w:spacing w:after="0"/>
              <w:ind w:left="100"/>
              <w:rPr>
                <w:noProof/>
              </w:rPr>
            </w:pPr>
            <w:r w:rsidRPr="006859B0">
              <w:rPr>
                <w:noProof/>
              </w:rPr>
              <w:t>Nokia, Nokia Shanghai Bell</w:t>
            </w:r>
          </w:p>
        </w:tc>
      </w:tr>
      <w:tr w:rsidR="001E47C5" w14:paraId="4196B218" w14:textId="77777777" w:rsidTr="00547111">
        <w:tc>
          <w:tcPr>
            <w:tcW w:w="1843" w:type="dxa"/>
            <w:tcBorders>
              <w:left w:val="single" w:sz="4" w:space="0" w:color="auto"/>
            </w:tcBorders>
          </w:tcPr>
          <w:p w14:paraId="14C300BA" w14:textId="77777777" w:rsidR="001E47C5" w:rsidRDefault="001E47C5" w:rsidP="001E4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7C5" w:rsidRDefault="001E47C5" w:rsidP="001E47C5">
            <w:pPr>
              <w:pStyle w:val="CRCoverPage"/>
              <w:spacing w:after="0"/>
              <w:ind w:left="100"/>
              <w:rPr>
                <w:noProof/>
              </w:rPr>
            </w:pPr>
            <w:r>
              <w:t>S5</w:t>
            </w:r>
          </w:p>
        </w:tc>
      </w:tr>
      <w:tr w:rsidR="001E47C5" w14:paraId="76303739" w14:textId="77777777" w:rsidTr="00547111">
        <w:tc>
          <w:tcPr>
            <w:tcW w:w="1843" w:type="dxa"/>
            <w:tcBorders>
              <w:left w:val="single" w:sz="4" w:space="0" w:color="auto"/>
            </w:tcBorders>
          </w:tcPr>
          <w:p w14:paraId="4D3B1657" w14:textId="77777777" w:rsidR="001E47C5" w:rsidRDefault="001E47C5" w:rsidP="001E47C5">
            <w:pPr>
              <w:pStyle w:val="CRCoverPage"/>
              <w:spacing w:after="0"/>
              <w:rPr>
                <w:b/>
                <w:i/>
                <w:noProof/>
                <w:sz w:val="8"/>
                <w:szCs w:val="8"/>
              </w:rPr>
            </w:pPr>
          </w:p>
        </w:tc>
        <w:tc>
          <w:tcPr>
            <w:tcW w:w="7797" w:type="dxa"/>
            <w:gridSpan w:val="10"/>
            <w:tcBorders>
              <w:right w:val="single" w:sz="4" w:space="0" w:color="auto"/>
            </w:tcBorders>
          </w:tcPr>
          <w:p w14:paraId="6ED4D65A" w14:textId="77777777" w:rsidR="001E47C5" w:rsidRDefault="001E47C5" w:rsidP="001E47C5">
            <w:pPr>
              <w:pStyle w:val="CRCoverPage"/>
              <w:spacing w:after="0"/>
              <w:rPr>
                <w:noProof/>
                <w:sz w:val="8"/>
                <w:szCs w:val="8"/>
              </w:rPr>
            </w:pPr>
          </w:p>
        </w:tc>
      </w:tr>
      <w:tr w:rsidR="001E47C5" w14:paraId="50563E52" w14:textId="77777777" w:rsidTr="00547111">
        <w:tc>
          <w:tcPr>
            <w:tcW w:w="1843" w:type="dxa"/>
            <w:tcBorders>
              <w:left w:val="single" w:sz="4" w:space="0" w:color="auto"/>
            </w:tcBorders>
          </w:tcPr>
          <w:p w14:paraId="32C381B7" w14:textId="77777777" w:rsidR="001E47C5" w:rsidRDefault="001E47C5" w:rsidP="001E47C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4E113D" w:rsidR="001E47C5" w:rsidRDefault="00CB22D7" w:rsidP="00EC165E">
            <w:pPr>
              <w:pStyle w:val="CRCoverPage"/>
              <w:spacing w:after="0"/>
              <w:rPr>
                <w:noProof/>
              </w:rPr>
            </w:pPr>
            <w:r>
              <w:rPr>
                <w:noProof/>
              </w:rPr>
              <w:t>NSOEU</w:t>
            </w:r>
          </w:p>
        </w:tc>
        <w:tc>
          <w:tcPr>
            <w:tcW w:w="567" w:type="dxa"/>
            <w:tcBorders>
              <w:left w:val="nil"/>
            </w:tcBorders>
          </w:tcPr>
          <w:p w14:paraId="61A86BCF" w14:textId="77777777" w:rsidR="001E47C5" w:rsidRDefault="001E47C5" w:rsidP="001E47C5">
            <w:pPr>
              <w:pStyle w:val="CRCoverPage"/>
              <w:spacing w:after="0"/>
              <w:ind w:right="100"/>
              <w:rPr>
                <w:noProof/>
              </w:rPr>
            </w:pPr>
          </w:p>
        </w:tc>
        <w:tc>
          <w:tcPr>
            <w:tcW w:w="1417" w:type="dxa"/>
            <w:gridSpan w:val="3"/>
            <w:tcBorders>
              <w:left w:val="nil"/>
            </w:tcBorders>
          </w:tcPr>
          <w:p w14:paraId="153CBFB1" w14:textId="77777777" w:rsidR="001E47C5" w:rsidRDefault="001E47C5" w:rsidP="001E4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B3090" w:rsidR="001E47C5" w:rsidRDefault="001E47C5" w:rsidP="001E47C5">
            <w:pPr>
              <w:pStyle w:val="CRCoverPage"/>
              <w:spacing w:after="0"/>
              <w:ind w:left="100"/>
              <w:rPr>
                <w:noProof/>
              </w:rPr>
            </w:pPr>
            <w:r>
              <w:t>202</w:t>
            </w:r>
            <w:r w:rsidR="003C23A3">
              <w:t>4</w:t>
            </w:r>
            <w:r>
              <w:t>-</w:t>
            </w:r>
            <w:r w:rsidR="00E04139">
              <w:t>0</w:t>
            </w:r>
            <w:r w:rsidR="003C23A3">
              <w:t>1</w:t>
            </w:r>
            <w:r>
              <w:t>-</w:t>
            </w:r>
            <w:r w:rsidR="003C23A3">
              <w:t>14</w:t>
            </w:r>
          </w:p>
        </w:tc>
      </w:tr>
      <w:tr w:rsidR="001E47C5" w14:paraId="690C7843" w14:textId="77777777" w:rsidTr="00547111">
        <w:tc>
          <w:tcPr>
            <w:tcW w:w="1843" w:type="dxa"/>
            <w:tcBorders>
              <w:left w:val="single" w:sz="4" w:space="0" w:color="auto"/>
            </w:tcBorders>
          </w:tcPr>
          <w:p w14:paraId="17A1A642" w14:textId="77777777" w:rsidR="001E47C5" w:rsidRDefault="001E47C5" w:rsidP="001E47C5">
            <w:pPr>
              <w:pStyle w:val="CRCoverPage"/>
              <w:spacing w:after="0"/>
              <w:rPr>
                <w:b/>
                <w:i/>
                <w:noProof/>
                <w:sz w:val="8"/>
                <w:szCs w:val="8"/>
              </w:rPr>
            </w:pPr>
          </w:p>
        </w:tc>
        <w:tc>
          <w:tcPr>
            <w:tcW w:w="1986" w:type="dxa"/>
            <w:gridSpan w:val="4"/>
          </w:tcPr>
          <w:p w14:paraId="2F73FCFB" w14:textId="77777777" w:rsidR="001E47C5" w:rsidRDefault="001E47C5" w:rsidP="001E47C5">
            <w:pPr>
              <w:pStyle w:val="CRCoverPage"/>
              <w:spacing w:after="0"/>
              <w:rPr>
                <w:noProof/>
                <w:sz w:val="8"/>
                <w:szCs w:val="8"/>
              </w:rPr>
            </w:pPr>
          </w:p>
        </w:tc>
        <w:tc>
          <w:tcPr>
            <w:tcW w:w="2267" w:type="dxa"/>
            <w:gridSpan w:val="2"/>
          </w:tcPr>
          <w:p w14:paraId="0FBCFC35" w14:textId="77777777" w:rsidR="001E47C5" w:rsidRDefault="001E47C5" w:rsidP="001E47C5">
            <w:pPr>
              <w:pStyle w:val="CRCoverPage"/>
              <w:spacing w:after="0"/>
              <w:rPr>
                <w:noProof/>
                <w:sz w:val="8"/>
                <w:szCs w:val="8"/>
              </w:rPr>
            </w:pPr>
          </w:p>
        </w:tc>
        <w:tc>
          <w:tcPr>
            <w:tcW w:w="1417" w:type="dxa"/>
            <w:gridSpan w:val="3"/>
          </w:tcPr>
          <w:p w14:paraId="60243A9E" w14:textId="77777777" w:rsidR="001E47C5" w:rsidRDefault="001E47C5" w:rsidP="001E47C5">
            <w:pPr>
              <w:pStyle w:val="CRCoverPage"/>
              <w:spacing w:after="0"/>
              <w:rPr>
                <w:noProof/>
                <w:sz w:val="8"/>
                <w:szCs w:val="8"/>
              </w:rPr>
            </w:pPr>
          </w:p>
        </w:tc>
        <w:tc>
          <w:tcPr>
            <w:tcW w:w="2127" w:type="dxa"/>
            <w:tcBorders>
              <w:right w:val="single" w:sz="4" w:space="0" w:color="auto"/>
            </w:tcBorders>
          </w:tcPr>
          <w:p w14:paraId="68E9B688" w14:textId="77777777" w:rsidR="001E47C5" w:rsidRDefault="001E47C5" w:rsidP="001E47C5">
            <w:pPr>
              <w:pStyle w:val="CRCoverPage"/>
              <w:spacing w:after="0"/>
              <w:rPr>
                <w:noProof/>
                <w:sz w:val="8"/>
                <w:szCs w:val="8"/>
              </w:rPr>
            </w:pPr>
          </w:p>
        </w:tc>
      </w:tr>
      <w:tr w:rsidR="001E47C5" w14:paraId="13D4AF59" w14:textId="77777777" w:rsidTr="00547111">
        <w:trPr>
          <w:cantSplit/>
        </w:trPr>
        <w:tc>
          <w:tcPr>
            <w:tcW w:w="1843" w:type="dxa"/>
            <w:tcBorders>
              <w:left w:val="single" w:sz="4" w:space="0" w:color="auto"/>
            </w:tcBorders>
          </w:tcPr>
          <w:p w14:paraId="1E6EA205" w14:textId="77777777" w:rsidR="001E47C5" w:rsidRDefault="001E47C5" w:rsidP="001E47C5">
            <w:pPr>
              <w:pStyle w:val="CRCoverPage"/>
              <w:tabs>
                <w:tab w:val="right" w:pos="1759"/>
              </w:tabs>
              <w:spacing w:after="0"/>
              <w:rPr>
                <w:b/>
                <w:i/>
                <w:noProof/>
              </w:rPr>
            </w:pPr>
            <w:r>
              <w:rPr>
                <w:b/>
                <w:i/>
                <w:noProof/>
              </w:rPr>
              <w:t>Category:</w:t>
            </w:r>
          </w:p>
        </w:tc>
        <w:tc>
          <w:tcPr>
            <w:tcW w:w="851" w:type="dxa"/>
            <w:shd w:val="pct30" w:color="FFFF00" w:fill="auto"/>
          </w:tcPr>
          <w:p w14:paraId="154A6113" w14:textId="22ED711C" w:rsidR="001E47C5" w:rsidRDefault="008010C3" w:rsidP="00E04139">
            <w:pPr>
              <w:pStyle w:val="CRCoverPage"/>
              <w:spacing w:after="0"/>
              <w:ind w:right="-609"/>
              <w:rPr>
                <w:b/>
                <w:noProof/>
              </w:rPr>
            </w:pPr>
            <w:r>
              <w:t>B</w:t>
            </w:r>
          </w:p>
        </w:tc>
        <w:tc>
          <w:tcPr>
            <w:tcW w:w="3402" w:type="dxa"/>
            <w:gridSpan w:val="5"/>
            <w:tcBorders>
              <w:left w:val="nil"/>
            </w:tcBorders>
          </w:tcPr>
          <w:p w14:paraId="617AE5C6" w14:textId="77777777" w:rsidR="001E47C5" w:rsidRDefault="001E47C5" w:rsidP="001E47C5">
            <w:pPr>
              <w:pStyle w:val="CRCoverPage"/>
              <w:spacing w:after="0"/>
              <w:rPr>
                <w:noProof/>
              </w:rPr>
            </w:pPr>
          </w:p>
        </w:tc>
        <w:tc>
          <w:tcPr>
            <w:tcW w:w="1417" w:type="dxa"/>
            <w:gridSpan w:val="3"/>
            <w:tcBorders>
              <w:left w:val="nil"/>
            </w:tcBorders>
          </w:tcPr>
          <w:p w14:paraId="42CDCEE5" w14:textId="77777777" w:rsidR="001E47C5" w:rsidRDefault="001E47C5" w:rsidP="001E4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08214" w:rsidR="001E47C5" w:rsidRDefault="001E47C5" w:rsidP="001E47C5">
            <w:pPr>
              <w:pStyle w:val="CRCoverPage"/>
              <w:spacing w:after="0"/>
              <w:ind w:left="100"/>
              <w:rPr>
                <w:noProof/>
              </w:rPr>
            </w:pPr>
            <w:r>
              <w:t>Rel-</w:t>
            </w:r>
            <w:r w:rsidR="00E04139">
              <w:t>1</w:t>
            </w:r>
            <w:r w:rsidR="006D0B03">
              <w:t>8</w:t>
            </w:r>
          </w:p>
        </w:tc>
      </w:tr>
      <w:tr w:rsidR="001E47C5" w14:paraId="30122F0C" w14:textId="77777777" w:rsidTr="00547111">
        <w:tc>
          <w:tcPr>
            <w:tcW w:w="1843" w:type="dxa"/>
            <w:tcBorders>
              <w:left w:val="single" w:sz="4" w:space="0" w:color="auto"/>
              <w:bottom w:val="single" w:sz="4" w:space="0" w:color="auto"/>
            </w:tcBorders>
          </w:tcPr>
          <w:p w14:paraId="615796D0" w14:textId="77777777" w:rsidR="001E47C5" w:rsidRDefault="001E47C5" w:rsidP="001E47C5">
            <w:pPr>
              <w:pStyle w:val="CRCoverPage"/>
              <w:spacing w:after="0"/>
              <w:rPr>
                <w:b/>
                <w:i/>
                <w:noProof/>
              </w:rPr>
            </w:pPr>
          </w:p>
        </w:tc>
        <w:tc>
          <w:tcPr>
            <w:tcW w:w="4677" w:type="dxa"/>
            <w:gridSpan w:val="8"/>
            <w:tcBorders>
              <w:bottom w:val="single" w:sz="4" w:space="0" w:color="auto"/>
            </w:tcBorders>
          </w:tcPr>
          <w:p w14:paraId="78418D37" w14:textId="77777777" w:rsidR="001E47C5" w:rsidRDefault="001E47C5" w:rsidP="001E4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7C5" w:rsidRDefault="001E47C5" w:rsidP="001E47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E47C5" w:rsidRPr="007C2097" w:rsidRDefault="001E47C5" w:rsidP="001E4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7C5" w14:paraId="7FBEB8E7" w14:textId="77777777" w:rsidTr="00547111">
        <w:tc>
          <w:tcPr>
            <w:tcW w:w="1843" w:type="dxa"/>
          </w:tcPr>
          <w:p w14:paraId="44A3A604" w14:textId="77777777" w:rsidR="001E47C5" w:rsidRDefault="001E47C5" w:rsidP="001E47C5">
            <w:pPr>
              <w:pStyle w:val="CRCoverPage"/>
              <w:spacing w:after="0"/>
              <w:rPr>
                <w:b/>
                <w:i/>
                <w:noProof/>
                <w:sz w:val="8"/>
                <w:szCs w:val="8"/>
              </w:rPr>
            </w:pPr>
          </w:p>
        </w:tc>
        <w:tc>
          <w:tcPr>
            <w:tcW w:w="7797" w:type="dxa"/>
            <w:gridSpan w:val="10"/>
          </w:tcPr>
          <w:p w14:paraId="5524CC4E" w14:textId="77777777" w:rsidR="001E47C5" w:rsidRDefault="001E47C5" w:rsidP="001E47C5">
            <w:pPr>
              <w:pStyle w:val="CRCoverPage"/>
              <w:spacing w:after="0"/>
              <w:rPr>
                <w:noProof/>
                <w:sz w:val="8"/>
                <w:szCs w:val="8"/>
              </w:rPr>
            </w:pPr>
          </w:p>
        </w:tc>
      </w:tr>
      <w:tr w:rsidR="001E47C5" w14:paraId="1256F52C" w14:textId="77777777" w:rsidTr="00547111">
        <w:tc>
          <w:tcPr>
            <w:tcW w:w="2694" w:type="dxa"/>
            <w:gridSpan w:val="2"/>
            <w:tcBorders>
              <w:top w:val="single" w:sz="4" w:space="0" w:color="auto"/>
              <w:left w:val="single" w:sz="4" w:space="0" w:color="auto"/>
            </w:tcBorders>
          </w:tcPr>
          <w:p w14:paraId="52C87DB0" w14:textId="77777777" w:rsidR="001E47C5" w:rsidRDefault="001E47C5" w:rsidP="001E4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B98CF" w:rsidR="001E47C5" w:rsidRDefault="006D0B03" w:rsidP="00A86685">
            <w:pPr>
              <w:pStyle w:val="CRCoverPage"/>
              <w:spacing w:after="0"/>
              <w:rPr>
                <w:noProof/>
              </w:rPr>
            </w:pPr>
            <w:r>
              <w:rPr>
                <w:noProof/>
              </w:rPr>
              <w:t>Addition of a new performance measurement, i.e., cell avalilabi</w:t>
            </w:r>
            <w:r w:rsidR="007D5883">
              <w:rPr>
                <w:noProof/>
              </w:rPr>
              <w:t>lity</w:t>
            </w:r>
          </w:p>
        </w:tc>
      </w:tr>
      <w:tr w:rsidR="001E47C5" w14:paraId="4CA74D09" w14:textId="77777777" w:rsidTr="00547111">
        <w:tc>
          <w:tcPr>
            <w:tcW w:w="2694" w:type="dxa"/>
            <w:gridSpan w:val="2"/>
            <w:tcBorders>
              <w:left w:val="single" w:sz="4" w:space="0" w:color="auto"/>
            </w:tcBorders>
          </w:tcPr>
          <w:p w14:paraId="2D0866D6" w14:textId="77777777" w:rsidR="001E47C5" w:rsidRDefault="001E47C5" w:rsidP="001E47C5">
            <w:pPr>
              <w:pStyle w:val="CRCoverPage"/>
              <w:spacing w:after="0"/>
              <w:rPr>
                <w:b/>
                <w:i/>
                <w:noProof/>
                <w:sz w:val="8"/>
                <w:szCs w:val="8"/>
              </w:rPr>
            </w:pPr>
          </w:p>
        </w:tc>
        <w:tc>
          <w:tcPr>
            <w:tcW w:w="6946" w:type="dxa"/>
            <w:gridSpan w:val="9"/>
            <w:tcBorders>
              <w:right w:val="single" w:sz="4" w:space="0" w:color="auto"/>
            </w:tcBorders>
          </w:tcPr>
          <w:p w14:paraId="365DEF04" w14:textId="77777777" w:rsidR="001E47C5" w:rsidRDefault="001E47C5" w:rsidP="001E47C5">
            <w:pPr>
              <w:pStyle w:val="CRCoverPage"/>
              <w:spacing w:after="0"/>
              <w:rPr>
                <w:noProof/>
                <w:sz w:val="8"/>
                <w:szCs w:val="8"/>
              </w:rPr>
            </w:pPr>
          </w:p>
        </w:tc>
      </w:tr>
      <w:tr w:rsidR="001E47C5" w14:paraId="21016551" w14:textId="77777777" w:rsidTr="00547111">
        <w:tc>
          <w:tcPr>
            <w:tcW w:w="2694" w:type="dxa"/>
            <w:gridSpan w:val="2"/>
            <w:tcBorders>
              <w:left w:val="single" w:sz="4" w:space="0" w:color="auto"/>
            </w:tcBorders>
          </w:tcPr>
          <w:p w14:paraId="49433147" w14:textId="77777777" w:rsidR="001E47C5" w:rsidRDefault="001E47C5" w:rsidP="001E4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D6B02A" w:rsidR="001E47C5" w:rsidRDefault="007D5883" w:rsidP="006660A9">
            <w:pPr>
              <w:pStyle w:val="CRCoverPage"/>
              <w:tabs>
                <w:tab w:val="left" w:pos="2760"/>
              </w:tabs>
              <w:spacing w:after="0"/>
              <w:rPr>
                <w:noProof/>
              </w:rPr>
            </w:pPr>
            <w:r>
              <w:rPr>
                <w:noProof/>
              </w:rPr>
              <w:t>Additi</w:t>
            </w:r>
            <w:r w:rsidR="00C3622C">
              <w:rPr>
                <w:noProof/>
              </w:rPr>
              <w:t xml:space="preserve">on of the cell availability </w:t>
            </w:r>
            <w:r w:rsidR="0040361E">
              <w:rPr>
                <w:noProof/>
              </w:rPr>
              <w:t xml:space="preserve">performance measurement </w:t>
            </w:r>
            <w:r w:rsidR="00C3622C">
              <w:rPr>
                <w:noProof/>
              </w:rPr>
              <w:t>definition to t</w:t>
            </w:r>
            <w:r w:rsidR="0040361E">
              <w:rPr>
                <w:noProof/>
              </w:rPr>
              <w:t>he specification</w:t>
            </w:r>
          </w:p>
        </w:tc>
      </w:tr>
      <w:tr w:rsidR="001E47C5" w14:paraId="1F886379" w14:textId="77777777" w:rsidTr="00547111">
        <w:tc>
          <w:tcPr>
            <w:tcW w:w="2694" w:type="dxa"/>
            <w:gridSpan w:val="2"/>
            <w:tcBorders>
              <w:left w:val="single" w:sz="4" w:space="0" w:color="auto"/>
            </w:tcBorders>
          </w:tcPr>
          <w:p w14:paraId="4D989623" w14:textId="77777777" w:rsidR="001E47C5" w:rsidRDefault="001E47C5" w:rsidP="001E47C5">
            <w:pPr>
              <w:pStyle w:val="CRCoverPage"/>
              <w:spacing w:after="0"/>
              <w:rPr>
                <w:b/>
                <w:i/>
                <w:noProof/>
                <w:sz w:val="8"/>
                <w:szCs w:val="8"/>
              </w:rPr>
            </w:pPr>
          </w:p>
        </w:tc>
        <w:tc>
          <w:tcPr>
            <w:tcW w:w="6946" w:type="dxa"/>
            <w:gridSpan w:val="9"/>
            <w:tcBorders>
              <w:right w:val="single" w:sz="4" w:space="0" w:color="auto"/>
            </w:tcBorders>
          </w:tcPr>
          <w:p w14:paraId="71C4A204" w14:textId="77777777" w:rsidR="001E47C5" w:rsidRDefault="001E47C5" w:rsidP="001E47C5">
            <w:pPr>
              <w:pStyle w:val="CRCoverPage"/>
              <w:spacing w:after="0"/>
              <w:rPr>
                <w:noProof/>
                <w:sz w:val="8"/>
                <w:szCs w:val="8"/>
              </w:rPr>
            </w:pPr>
          </w:p>
        </w:tc>
      </w:tr>
      <w:tr w:rsidR="001E47C5" w14:paraId="678D7BF9" w14:textId="77777777" w:rsidTr="00547111">
        <w:tc>
          <w:tcPr>
            <w:tcW w:w="2694" w:type="dxa"/>
            <w:gridSpan w:val="2"/>
            <w:tcBorders>
              <w:left w:val="single" w:sz="4" w:space="0" w:color="auto"/>
              <w:bottom w:val="single" w:sz="4" w:space="0" w:color="auto"/>
            </w:tcBorders>
          </w:tcPr>
          <w:p w14:paraId="4E5CE1B6" w14:textId="77777777" w:rsidR="001E47C5" w:rsidRDefault="001E47C5" w:rsidP="001E4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B056E" w:rsidR="001E47C5" w:rsidRDefault="006D62FD" w:rsidP="006660A9">
            <w:pPr>
              <w:pStyle w:val="CRCoverPage"/>
              <w:spacing w:after="0"/>
              <w:rPr>
                <w:noProof/>
              </w:rPr>
            </w:pPr>
            <w:r>
              <w:rPr>
                <w:noProof/>
              </w:rPr>
              <w:t>The lack of</w:t>
            </w:r>
            <w:r w:rsidR="00C678B7">
              <w:rPr>
                <w:noProof/>
              </w:rPr>
              <w:t xml:space="preserve"> performance measurements</w:t>
            </w:r>
            <w:r w:rsidR="00DC5334">
              <w:rPr>
                <w:noProof/>
              </w:rPr>
              <w:t xml:space="preserve"> definitions</w:t>
            </w:r>
            <w:r w:rsidR="00A62203">
              <w:rPr>
                <w:noProof/>
              </w:rPr>
              <w:t xml:space="preserve"> in one specification</w:t>
            </w:r>
            <w:r w:rsidR="00AB7787">
              <w:rPr>
                <w:noProof/>
              </w:rPr>
              <w:t xml:space="preserve"> </w:t>
            </w:r>
          </w:p>
        </w:tc>
      </w:tr>
      <w:tr w:rsidR="001E47C5" w14:paraId="034AF533" w14:textId="77777777" w:rsidTr="00547111">
        <w:tc>
          <w:tcPr>
            <w:tcW w:w="2694" w:type="dxa"/>
            <w:gridSpan w:val="2"/>
          </w:tcPr>
          <w:p w14:paraId="39D9EB5B" w14:textId="77777777" w:rsidR="001E47C5" w:rsidRDefault="001E47C5" w:rsidP="001E47C5">
            <w:pPr>
              <w:pStyle w:val="CRCoverPage"/>
              <w:spacing w:after="0"/>
              <w:rPr>
                <w:b/>
                <w:i/>
                <w:noProof/>
                <w:sz w:val="8"/>
                <w:szCs w:val="8"/>
              </w:rPr>
            </w:pPr>
          </w:p>
        </w:tc>
        <w:tc>
          <w:tcPr>
            <w:tcW w:w="6946" w:type="dxa"/>
            <w:gridSpan w:val="9"/>
          </w:tcPr>
          <w:p w14:paraId="7826CB1C" w14:textId="77777777" w:rsidR="001E47C5" w:rsidRDefault="001E47C5" w:rsidP="001E47C5">
            <w:pPr>
              <w:pStyle w:val="CRCoverPage"/>
              <w:spacing w:after="0"/>
              <w:rPr>
                <w:noProof/>
                <w:sz w:val="8"/>
                <w:szCs w:val="8"/>
              </w:rPr>
            </w:pPr>
          </w:p>
        </w:tc>
      </w:tr>
      <w:tr w:rsidR="001E47C5" w14:paraId="6A17D7AC" w14:textId="77777777" w:rsidTr="00547111">
        <w:tc>
          <w:tcPr>
            <w:tcW w:w="2694" w:type="dxa"/>
            <w:gridSpan w:val="2"/>
            <w:tcBorders>
              <w:top w:val="single" w:sz="4" w:space="0" w:color="auto"/>
              <w:left w:val="single" w:sz="4" w:space="0" w:color="auto"/>
            </w:tcBorders>
          </w:tcPr>
          <w:p w14:paraId="6DAD5B19" w14:textId="77777777" w:rsidR="001E47C5" w:rsidRDefault="001E47C5" w:rsidP="001E4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43DE6" w:rsidR="001E47C5" w:rsidRDefault="009870FE" w:rsidP="00D24D71">
            <w:pPr>
              <w:pStyle w:val="CRCoverPage"/>
              <w:spacing w:after="0"/>
              <w:rPr>
                <w:noProof/>
              </w:rPr>
            </w:pPr>
            <w:r>
              <w:rPr>
                <w:noProof/>
              </w:rPr>
              <w:t>5.1.</w:t>
            </w:r>
            <w:r w:rsidR="00905079">
              <w:rPr>
                <w:noProof/>
              </w:rPr>
              <w:t>3</w:t>
            </w:r>
          </w:p>
        </w:tc>
      </w:tr>
      <w:tr w:rsidR="001E47C5" w14:paraId="56E1E6C3" w14:textId="77777777" w:rsidTr="00547111">
        <w:tc>
          <w:tcPr>
            <w:tcW w:w="2694" w:type="dxa"/>
            <w:gridSpan w:val="2"/>
            <w:tcBorders>
              <w:left w:val="single" w:sz="4" w:space="0" w:color="auto"/>
            </w:tcBorders>
          </w:tcPr>
          <w:p w14:paraId="2FB9DE77" w14:textId="77777777" w:rsidR="001E47C5" w:rsidRDefault="001E47C5" w:rsidP="001E47C5">
            <w:pPr>
              <w:pStyle w:val="CRCoverPage"/>
              <w:spacing w:after="0"/>
              <w:rPr>
                <w:b/>
                <w:i/>
                <w:noProof/>
                <w:sz w:val="8"/>
                <w:szCs w:val="8"/>
              </w:rPr>
            </w:pPr>
          </w:p>
        </w:tc>
        <w:tc>
          <w:tcPr>
            <w:tcW w:w="6946" w:type="dxa"/>
            <w:gridSpan w:val="9"/>
            <w:tcBorders>
              <w:right w:val="single" w:sz="4" w:space="0" w:color="auto"/>
            </w:tcBorders>
          </w:tcPr>
          <w:p w14:paraId="0898542D" w14:textId="77777777" w:rsidR="001E47C5" w:rsidRDefault="001E47C5" w:rsidP="001E47C5">
            <w:pPr>
              <w:pStyle w:val="CRCoverPage"/>
              <w:spacing w:after="0"/>
              <w:rPr>
                <w:noProof/>
                <w:sz w:val="8"/>
                <w:szCs w:val="8"/>
              </w:rPr>
            </w:pPr>
          </w:p>
        </w:tc>
      </w:tr>
      <w:tr w:rsidR="001E47C5" w14:paraId="76F95A8B" w14:textId="77777777" w:rsidTr="00547111">
        <w:tc>
          <w:tcPr>
            <w:tcW w:w="2694" w:type="dxa"/>
            <w:gridSpan w:val="2"/>
            <w:tcBorders>
              <w:left w:val="single" w:sz="4" w:space="0" w:color="auto"/>
            </w:tcBorders>
          </w:tcPr>
          <w:p w14:paraId="335EAB52" w14:textId="77777777" w:rsidR="001E47C5" w:rsidRDefault="001E47C5" w:rsidP="001E4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7C5" w:rsidRDefault="001E47C5" w:rsidP="001E4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7C5" w:rsidRDefault="001E47C5" w:rsidP="001E47C5">
            <w:pPr>
              <w:pStyle w:val="CRCoverPage"/>
              <w:spacing w:after="0"/>
              <w:jc w:val="center"/>
              <w:rPr>
                <w:b/>
                <w:caps/>
                <w:noProof/>
              </w:rPr>
            </w:pPr>
            <w:r>
              <w:rPr>
                <w:b/>
                <w:caps/>
                <w:noProof/>
              </w:rPr>
              <w:t>N</w:t>
            </w:r>
          </w:p>
        </w:tc>
        <w:tc>
          <w:tcPr>
            <w:tcW w:w="2977" w:type="dxa"/>
            <w:gridSpan w:val="4"/>
          </w:tcPr>
          <w:p w14:paraId="304CCBCB" w14:textId="77777777" w:rsidR="001E47C5" w:rsidRDefault="001E47C5" w:rsidP="001E4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7C5" w:rsidRDefault="001E47C5" w:rsidP="001E47C5">
            <w:pPr>
              <w:pStyle w:val="CRCoverPage"/>
              <w:spacing w:after="0"/>
              <w:ind w:left="99"/>
              <w:rPr>
                <w:noProof/>
              </w:rPr>
            </w:pPr>
          </w:p>
        </w:tc>
      </w:tr>
      <w:tr w:rsidR="001E47C5" w14:paraId="34ACE2EB" w14:textId="77777777" w:rsidTr="00547111">
        <w:tc>
          <w:tcPr>
            <w:tcW w:w="2694" w:type="dxa"/>
            <w:gridSpan w:val="2"/>
            <w:tcBorders>
              <w:left w:val="single" w:sz="4" w:space="0" w:color="auto"/>
            </w:tcBorders>
          </w:tcPr>
          <w:p w14:paraId="571382F3" w14:textId="77777777" w:rsidR="001E47C5" w:rsidRDefault="001E47C5" w:rsidP="001E4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7C5" w:rsidRDefault="001E47C5" w:rsidP="001E4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07288" w:rsidR="001E47C5" w:rsidRDefault="000F2A16" w:rsidP="001E47C5">
            <w:pPr>
              <w:pStyle w:val="CRCoverPage"/>
              <w:spacing w:after="0"/>
              <w:jc w:val="center"/>
              <w:rPr>
                <w:b/>
                <w:caps/>
                <w:noProof/>
              </w:rPr>
            </w:pPr>
            <w:r>
              <w:rPr>
                <w:b/>
                <w:caps/>
                <w:noProof/>
              </w:rPr>
              <w:t>X</w:t>
            </w:r>
          </w:p>
        </w:tc>
        <w:tc>
          <w:tcPr>
            <w:tcW w:w="2977" w:type="dxa"/>
            <w:gridSpan w:val="4"/>
          </w:tcPr>
          <w:p w14:paraId="7DB274D8" w14:textId="77777777" w:rsidR="001E47C5" w:rsidRDefault="001E47C5" w:rsidP="001E4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7C5" w:rsidRDefault="001E47C5" w:rsidP="001E47C5">
            <w:pPr>
              <w:pStyle w:val="CRCoverPage"/>
              <w:spacing w:after="0"/>
              <w:ind w:left="99"/>
              <w:rPr>
                <w:noProof/>
              </w:rPr>
            </w:pPr>
            <w:r>
              <w:rPr>
                <w:noProof/>
              </w:rPr>
              <w:t xml:space="preserve">TS/TR ... CR ... </w:t>
            </w:r>
          </w:p>
        </w:tc>
      </w:tr>
      <w:tr w:rsidR="001E47C5" w14:paraId="446DDBAC" w14:textId="77777777" w:rsidTr="00547111">
        <w:tc>
          <w:tcPr>
            <w:tcW w:w="2694" w:type="dxa"/>
            <w:gridSpan w:val="2"/>
            <w:tcBorders>
              <w:left w:val="single" w:sz="4" w:space="0" w:color="auto"/>
            </w:tcBorders>
          </w:tcPr>
          <w:p w14:paraId="678A1AA6" w14:textId="77777777" w:rsidR="001E47C5" w:rsidRDefault="001E47C5" w:rsidP="001E4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7C5" w:rsidRDefault="001E47C5" w:rsidP="001E4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66BED" w:rsidR="001E47C5" w:rsidRDefault="000F2A16" w:rsidP="001E47C5">
            <w:pPr>
              <w:pStyle w:val="CRCoverPage"/>
              <w:spacing w:after="0"/>
              <w:jc w:val="center"/>
              <w:rPr>
                <w:b/>
                <w:caps/>
                <w:noProof/>
              </w:rPr>
            </w:pPr>
            <w:r>
              <w:rPr>
                <w:b/>
                <w:caps/>
                <w:noProof/>
              </w:rPr>
              <w:t>X</w:t>
            </w:r>
          </w:p>
        </w:tc>
        <w:tc>
          <w:tcPr>
            <w:tcW w:w="2977" w:type="dxa"/>
            <w:gridSpan w:val="4"/>
          </w:tcPr>
          <w:p w14:paraId="1A4306D9" w14:textId="77777777" w:rsidR="001E47C5" w:rsidRDefault="001E47C5" w:rsidP="001E4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7C5" w:rsidRDefault="001E47C5" w:rsidP="001E47C5">
            <w:pPr>
              <w:pStyle w:val="CRCoverPage"/>
              <w:spacing w:after="0"/>
              <w:ind w:left="99"/>
              <w:rPr>
                <w:noProof/>
              </w:rPr>
            </w:pPr>
            <w:r>
              <w:rPr>
                <w:noProof/>
              </w:rPr>
              <w:t xml:space="preserve">TS/TR ... CR ... </w:t>
            </w:r>
          </w:p>
        </w:tc>
      </w:tr>
      <w:tr w:rsidR="001E47C5" w14:paraId="55C714D2" w14:textId="77777777" w:rsidTr="00547111">
        <w:tc>
          <w:tcPr>
            <w:tcW w:w="2694" w:type="dxa"/>
            <w:gridSpan w:val="2"/>
            <w:tcBorders>
              <w:left w:val="single" w:sz="4" w:space="0" w:color="auto"/>
            </w:tcBorders>
          </w:tcPr>
          <w:p w14:paraId="45913E62" w14:textId="77777777" w:rsidR="001E47C5" w:rsidRDefault="001E47C5" w:rsidP="001E4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7C5" w:rsidRDefault="001E47C5" w:rsidP="001E4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7367F" w:rsidR="001E47C5" w:rsidRDefault="000F2A16" w:rsidP="001E47C5">
            <w:pPr>
              <w:pStyle w:val="CRCoverPage"/>
              <w:spacing w:after="0"/>
              <w:jc w:val="center"/>
              <w:rPr>
                <w:b/>
                <w:caps/>
                <w:noProof/>
              </w:rPr>
            </w:pPr>
            <w:r>
              <w:rPr>
                <w:b/>
                <w:caps/>
                <w:noProof/>
              </w:rPr>
              <w:t>X</w:t>
            </w:r>
          </w:p>
        </w:tc>
        <w:tc>
          <w:tcPr>
            <w:tcW w:w="2977" w:type="dxa"/>
            <w:gridSpan w:val="4"/>
          </w:tcPr>
          <w:p w14:paraId="1B4FF921" w14:textId="77777777" w:rsidR="001E47C5" w:rsidRDefault="001E47C5" w:rsidP="001E4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7C5" w:rsidRDefault="001E47C5" w:rsidP="001E47C5">
            <w:pPr>
              <w:pStyle w:val="CRCoverPage"/>
              <w:spacing w:after="0"/>
              <w:ind w:left="99"/>
              <w:rPr>
                <w:noProof/>
              </w:rPr>
            </w:pPr>
            <w:r>
              <w:rPr>
                <w:noProof/>
              </w:rPr>
              <w:t xml:space="preserve">TS/TR ... CR ... </w:t>
            </w:r>
          </w:p>
        </w:tc>
      </w:tr>
      <w:tr w:rsidR="001E47C5" w14:paraId="60DF82CC" w14:textId="77777777" w:rsidTr="008863B9">
        <w:tc>
          <w:tcPr>
            <w:tcW w:w="2694" w:type="dxa"/>
            <w:gridSpan w:val="2"/>
            <w:tcBorders>
              <w:left w:val="single" w:sz="4" w:space="0" w:color="auto"/>
            </w:tcBorders>
          </w:tcPr>
          <w:p w14:paraId="517696CD" w14:textId="77777777" w:rsidR="001E47C5" w:rsidRDefault="001E47C5" w:rsidP="001E47C5">
            <w:pPr>
              <w:pStyle w:val="CRCoverPage"/>
              <w:spacing w:after="0"/>
              <w:rPr>
                <w:b/>
                <w:i/>
                <w:noProof/>
              </w:rPr>
            </w:pPr>
          </w:p>
        </w:tc>
        <w:tc>
          <w:tcPr>
            <w:tcW w:w="6946" w:type="dxa"/>
            <w:gridSpan w:val="9"/>
            <w:tcBorders>
              <w:right w:val="single" w:sz="4" w:space="0" w:color="auto"/>
            </w:tcBorders>
          </w:tcPr>
          <w:p w14:paraId="4D84207F" w14:textId="77777777" w:rsidR="001E47C5" w:rsidRDefault="001E47C5" w:rsidP="001E47C5">
            <w:pPr>
              <w:pStyle w:val="CRCoverPage"/>
              <w:spacing w:after="0"/>
              <w:rPr>
                <w:noProof/>
              </w:rPr>
            </w:pPr>
          </w:p>
        </w:tc>
      </w:tr>
      <w:tr w:rsidR="001E47C5" w14:paraId="556B87B6" w14:textId="77777777" w:rsidTr="008863B9">
        <w:tc>
          <w:tcPr>
            <w:tcW w:w="2694" w:type="dxa"/>
            <w:gridSpan w:val="2"/>
            <w:tcBorders>
              <w:left w:val="single" w:sz="4" w:space="0" w:color="auto"/>
              <w:bottom w:val="single" w:sz="4" w:space="0" w:color="auto"/>
            </w:tcBorders>
          </w:tcPr>
          <w:p w14:paraId="79A9C411" w14:textId="77777777" w:rsidR="001E47C5" w:rsidRDefault="001E47C5" w:rsidP="001E4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7C5" w:rsidRDefault="001E47C5" w:rsidP="001E47C5">
            <w:pPr>
              <w:pStyle w:val="CRCoverPage"/>
              <w:spacing w:after="0"/>
              <w:ind w:left="100"/>
              <w:rPr>
                <w:noProof/>
              </w:rPr>
            </w:pPr>
          </w:p>
        </w:tc>
      </w:tr>
      <w:tr w:rsidR="001E47C5" w:rsidRPr="008863B9" w14:paraId="45BFE792" w14:textId="77777777" w:rsidTr="008863B9">
        <w:tc>
          <w:tcPr>
            <w:tcW w:w="2694" w:type="dxa"/>
            <w:gridSpan w:val="2"/>
            <w:tcBorders>
              <w:top w:val="single" w:sz="4" w:space="0" w:color="auto"/>
              <w:bottom w:val="single" w:sz="4" w:space="0" w:color="auto"/>
            </w:tcBorders>
          </w:tcPr>
          <w:p w14:paraId="194242DD" w14:textId="77777777" w:rsidR="001E47C5" w:rsidRPr="008863B9" w:rsidRDefault="001E47C5" w:rsidP="001E4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47C5" w:rsidRPr="008863B9" w:rsidRDefault="001E47C5" w:rsidP="001E47C5">
            <w:pPr>
              <w:pStyle w:val="CRCoverPage"/>
              <w:spacing w:after="0"/>
              <w:ind w:left="100"/>
              <w:rPr>
                <w:noProof/>
                <w:sz w:val="8"/>
                <w:szCs w:val="8"/>
              </w:rPr>
            </w:pPr>
          </w:p>
        </w:tc>
      </w:tr>
      <w:tr w:rsidR="001E47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47C5" w:rsidRDefault="001E47C5" w:rsidP="001E4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47C5" w:rsidRDefault="001E47C5" w:rsidP="001E47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16B1" w:rsidRPr="00477531" w14:paraId="7CE4A5EA" w14:textId="77777777" w:rsidTr="00B1501B">
        <w:tc>
          <w:tcPr>
            <w:tcW w:w="9521" w:type="dxa"/>
            <w:shd w:val="clear" w:color="auto" w:fill="FFFFCC"/>
            <w:vAlign w:val="center"/>
          </w:tcPr>
          <w:p w14:paraId="2C420C75" w14:textId="14A31295" w:rsidR="00CC16B1" w:rsidRPr="00477531" w:rsidRDefault="00D24D71" w:rsidP="00B1501B">
            <w:pPr>
              <w:jc w:val="center"/>
              <w:rPr>
                <w:rFonts w:ascii="Arial" w:hAnsi="Arial" w:cs="Arial"/>
                <w:b/>
                <w:bCs/>
                <w:sz w:val="28"/>
                <w:szCs w:val="28"/>
              </w:rPr>
            </w:pPr>
            <w:r>
              <w:rPr>
                <w:rFonts w:ascii="Arial" w:hAnsi="Arial" w:cs="Arial"/>
                <w:b/>
                <w:bCs/>
                <w:sz w:val="28"/>
                <w:szCs w:val="28"/>
                <w:lang w:eastAsia="zh-CN"/>
              </w:rPr>
              <w:lastRenderedPageBreak/>
              <w:t>Begin</w:t>
            </w:r>
            <w:r w:rsidR="00CC16B1">
              <w:rPr>
                <w:rFonts w:ascii="Arial" w:hAnsi="Arial" w:cs="Arial"/>
                <w:b/>
                <w:bCs/>
                <w:sz w:val="28"/>
                <w:szCs w:val="28"/>
                <w:lang w:eastAsia="zh-CN"/>
              </w:rPr>
              <w:t xml:space="preserve"> Change</w:t>
            </w:r>
          </w:p>
        </w:tc>
      </w:tr>
    </w:tbl>
    <w:p w14:paraId="5F5DC313" w14:textId="465E6601" w:rsidR="002D66E4" w:rsidRPr="0051498F" w:rsidRDefault="002D66E4" w:rsidP="002D66E4">
      <w:pPr>
        <w:pStyle w:val="Heading4"/>
        <w:rPr>
          <w:ins w:id="2" w:author="Winnie Nakimuli (Nokia)" w:date="2024-01-12T17:25:00Z"/>
          <w:rFonts w:eastAsia="SimSun"/>
          <w:lang w:val="fr-FR"/>
        </w:rPr>
      </w:pPr>
      <w:ins w:id="3" w:author="Winnie Nakimuli (Nokia)" w:date="2024-01-12T17:25:00Z">
        <w:r>
          <w:rPr>
            <w:lang w:val="fr-FR"/>
          </w:rPr>
          <w:t>5</w:t>
        </w:r>
        <w:r w:rsidRPr="0051498F">
          <w:rPr>
            <w:lang w:val="fr-FR"/>
          </w:rPr>
          <w:t>.1.</w:t>
        </w:r>
      </w:ins>
      <w:ins w:id="4" w:author="Winnie Nakimuli (Nokia)" w:date="2024-01-19T16:21:00Z">
        <w:r w:rsidR="008A2EF4">
          <w:rPr>
            <w:lang w:val="fr-FR"/>
          </w:rPr>
          <w:t>3</w:t>
        </w:r>
      </w:ins>
      <w:ins w:id="5" w:author="Winnie Nakimuli (Nokia)" w:date="2024-01-12T17:25:00Z">
        <w:r w:rsidRPr="0051498F">
          <w:rPr>
            <w:lang w:val="fr-FR"/>
          </w:rPr>
          <w:t xml:space="preserve">.X </w:t>
        </w:r>
      </w:ins>
      <w:proofErr w:type="spellStart"/>
      <w:ins w:id="6" w:author="Winnie Nakimuli (Nokia)" w:date="2024-01-19T16:21:00Z">
        <w:r w:rsidR="008A2EF4" w:rsidRPr="0051498F">
          <w:rPr>
            <w:rFonts w:eastAsiaTheme="majorEastAsia"/>
            <w:lang w:val="fr-FR"/>
          </w:rPr>
          <w:t>Cell</w:t>
        </w:r>
        <w:proofErr w:type="spellEnd"/>
        <w:r w:rsidR="008A2EF4" w:rsidRPr="0051498F">
          <w:rPr>
            <w:rFonts w:eastAsiaTheme="majorEastAsia"/>
            <w:lang w:val="fr-FR"/>
          </w:rPr>
          <w:t xml:space="preserve"> </w:t>
        </w:r>
        <w:proofErr w:type="spellStart"/>
        <w:r w:rsidR="008A2EF4" w:rsidRPr="0051498F">
          <w:rPr>
            <w:rFonts w:eastAsiaTheme="majorEastAsia"/>
            <w:lang w:val="fr-FR"/>
          </w:rPr>
          <w:t>Availability</w:t>
        </w:r>
        <w:r w:rsidR="008A2EF4" w:rsidRPr="0051498F">
          <w:rPr>
            <w:rFonts w:eastAsiaTheme="majorEastAsia"/>
            <w:vertAlign w:val="subscript"/>
            <w:lang w:val="fr-FR"/>
          </w:rPr>
          <w:t>NRCellDU</w:t>
        </w:r>
      </w:ins>
      <w:proofErr w:type="spellEnd"/>
    </w:p>
    <w:p w14:paraId="5182F436" w14:textId="77777777" w:rsidR="001A6AC0" w:rsidRPr="009A09A7" w:rsidRDefault="001A6AC0" w:rsidP="001A6AC0">
      <w:pPr>
        <w:pStyle w:val="B1"/>
        <w:rPr>
          <w:ins w:id="7" w:author="Winnie Nakimuli (Nokia)" w:date="2024-01-19T18:01:00Z"/>
          <w:lang w:val="en-US"/>
        </w:rPr>
      </w:pPr>
      <w:ins w:id="8" w:author="Winnie Nakimuli (Nokia)" w:date="2024-01-19T18:01:00Z">
        <w:r w:rsidRPr="009A09A7">
          <w:rPr>
            <w:lang w:val="en-US"/>
          </w:rPr>
          <w:t xml:space="preserve">a) </w:t>
        </w:r>
        <w:r>
          <w:t xml:space="preserve">This measurement provides the amount of time that the </w:t>
        </w:r>
        <w:proofErr w:type="spellStart"/>
        <w:r>
          <w:t>NRCellDU</w:t>
        </w:r>
        <w:proofErr w:type="spellEnd"/>
        <w:r>
          <w:t xml:space="preserve"> part of the cell is available to provide services to UEs within a given granularity period T</w:t>
        </w:r>
        <w:r w:rsidRPr="00DE7A45">
          <w:rPr>
            <w:vertAlign w:val="subscript"/>
          </w:rPr>
          <w:t>(</w:t>
        </w:r>
        <w:proofErr w:type="spellStart"/>
        <w:r>
          <w:rPr>
            <w:vertAlign w:val="subscript"/>
          </w:rPr>
          <w:t>mon</w:t>
        </w:r>
        <w:proofErr w:type="spellEnd"/>
        <w:proofErr w:type="gramStart"/>
        <w:r>
          <w:rPr>
            <w:vertAlign w:val="subscript"/>
          </w:rPr>
          <w:t>)</w:t>
        </w:r>
        <w:r>
          <w:t>(</w:t>
        </w:r>
        <w:proofErr w:type="gramEnd"/>
        <w:r>
          <w:t xml:space="preserve">as defined in 28.622 [13]).  It is computed as the amount of time that the </w:t>
        </w:r>
        <w:proofErr w:type="spellStart"/>
        <w:r>
          <w:t>NRCellDU</w:t>
        </w:r>
        <w:proofErr w:type="spellEnd"/>
        <w:r>
          <w:t xml:space="preserve"> is unlocked and enabled to serve UEs in each granularity period </w:t>
        </w:r>
        <w:proofErr w:type="spellStart"/>
        <w:r>
          <w:t>T</w:t>
        </w:r>
        <w:r>
          <w:rPr>
            <w:vertAlign w:val="subscript"/>
          </w:rPr>
          <w:t>mon</w:t>
        </w:r>
        <w:proofErr w:type="spellEnd"/>
        <w:r>
          <w:t>.</w:t>
        </w:r>
      </w:ins>
    </w:p>
    <w:p w14:paraId="27DFA5A4" w14:textId="77777777" w:rsidR="001A6AC0" w:rsidRDefault="001A6AC0" w:rsidP="001A6AC0">
      <w:pPr>
        <w:pStyle w:val="B1"/>
        <w:rPr>
          <w:ins w:id="9" w:author="Winnie Nakimuli (Nokia)" w:date="2024-01-19T18:01:00Z"/>
        </w:rPr>
      </w:pPr>
      <w:ins w:id="10" w:author="Winnie Nakimuli (Nokia)" w:date="2024-01-19T18:01:00Z">
        <w:r>
          <w:t>b) SI.</w:t>
        </w:r>
      </w:ins>
    </w:p>
    <w:p w14:paraId="49E25F3E" w14:textId="5988D191" w:rsidR="001A6AC0" w:rsidRPr="007B57DE" w:rsidRDefault="001A6AC0" w:rsidP="001A6AC0">
      <w:pPr>
        <w:overflowPunct w:val="0"/>
        <w:autoSpaceDE w:val="0"/>
        <w:autoSpaceDN w:val="0"/>
        <w:adjustRightInd w:val="0"/>
        <w:ind w:left="568" w:hanging="284"/>
        <w:textAlignment w:val="baseline"/>
        <w:rPr>
          <w:ins w:id="11" w:author="Winnie Nakimuli (Nokia)" w:date="2024-01-19T18:01:00Z"/>
          <w:lang w:val="en-US"/>
        </w:rPr>
      </w:pPr>
      <w:ins w:id="12" w:author="Winnie Nakimuli (Nokia)" w:date="2024-01-19T18:01:00Z">
        <w:r w:rsidRPr="00684864">
          <w:t>c)</w:t>
        </w:r>
        <w:r w:rsidRPr="009A09A7">
          <w:t xml:space="preserve"> </w:t>
        </w:r>
        <w:r>
          <w:t xml:space="preserve">This measurement is obtained as: </w:t>
        </w:r>
        <w:proofErr w:type="spellStart"/>
        <w:r w:rsidRPr="00684864">
          <w:rPr>
            <w:lang w:val="en-US"/>
          </w:rPr>
          <w:t>CellAvail</w:t>
        </w:r>
        <w:r w:rsidRPr="002C717A">
          <w:rPr>
            <w:vertAlign w:val="subscript"/>
            <w:lang w:val="en-US"/>
          </w:rPr>
          <w:t>NRCellDU</w:t>
        </w:r>
        <w:proofErr w:type="spellEnd"/>
        <w:r w:rsidRPr="002C717A">
          <w:rPr>
            <w:vertAlign w:val="subscript"/>
            <w:lang w:val="en-US"/>
          </w:rPr>
          <w:t xml:space="preserve"> </w:t>
        </w:r>
        <w:r w:rsidRPr="002C717A">
          <w:rPr>
            <w:lang w:val="en-US"/>
          </w:rPr>
          <w:t xml:space="preserve">= </w:t>
        </w:r>
      </w:ins>
      <m:oMath>
        <m:r>
          <w:ins w:id="13" w:author="Winnie Nakimuli (Nokia)" w:date="2024-01-19T18:01:00Z">
            <w:rPr>
              <w:rFonts w:ascii="Cambria Math" w:hAnsi="Cambria Math"/>
              <w:lang w:val="en-US"/>
            </w:rPr>
            <m:t xml:space="preserve"> </m:t>
          </w:ins>
        </m:r>
        <m:nary>
          <m:naryPr>
            <m:chr m:val="∑"/>
            <m:limLoc m:val="undOvr"/>
            <m:subHide m:val="1"/>
            <m:supHide m:val="1"/>
            <m:ctrlPr>
              <w:ins w:id="14" w:author="Winnie Nakimuli (Nokia)" w:date="2024-01-19T18:01:00Z">
                <w:rPr>
                  <w:rFonts w:ascii="Cambria Math" w:hAnsi="Cambria Math"/>
                  <w:i/>
                  <w:lang w:val="en-US"/>
                </w:rPr>
              </w:ins>
            </m:ctrlPr>
          </m:naryPr>
          <m:sub/>
          <m:sup/>
          <m:e>
            <m:r>
              <w:ins w:id="15" w:author="Winnie Nakimuli (Nokia)" w:date="2024-01-19T18:01:00Z">
                <w:rPr>
                  <w:rFonts w:ascii="Cambria Math" w:hAnsi="Cambria Math"/>
                  <w:lang w:val="en-US"/>
                </w:rPr>
                <m:t>T</m:t>
              </w:ins>
            </m:r>
            <m:d>
              <m:dPr>
                <m:ctrlPr>
                  <w:ins w:id="16" w:author="Winnie Nakimuli (Nokia)" w:date="2024-01-19T18:01:00Z">
                    <w:rPr>
                      <w:rFonts w:ascii="Cambria Math" w:hAnsi="Cambria Math"/>
                      <w:i/>
                      <w:lang w:val="en-US"/>
                    </w:rPr>
                  </w:ins>
                </m:ctrlPr>
              </m:dPr>
              <m:e>
                <m:d>
                  <m:dPr>
                    <m:ctrlPr>
                      <w:ins w:id="17" w:author="Winnie Nakimuli (Nokia)" w:date="2024-01-19T18:01:00Z">
                        <w:rPr>
                          <w:rFonts w:ascii="Cambria Math" w:hAnsi="Cambria Math"/>
                          <w:i/>
                          <w:lang w:val="en-US"/>
                        </w:rPr>
                      </w:ins>
                    </m:ctrlPr>
                  </m:dPr>
                  <m:e>
                    <m:sSub>
                      <m:sSubPr>
                        <m:ctrlPr>
                          <w:ins w:id="18" w:author="Winnie Nakimuli (Nokia)" w:date="2024-01-19T18:01:00Z">
                            <w:rPr>
                              <w:rFonts w:ascii="Cambria Math" w:hAnsi="Cambria Math"/>
                              <w:i/>
                              <w:sz w:val="18"/>
                              <w:szCs w:val="18"/>
                              <w:lang w:val="fr-FR"/>
                            </w:rPr>
                          </w:ins>
                        </m:ctrlPr>
                      </m:sSubPr>
                      <m:e>
                        <m:r>
                          <w:ins w:id="19" w:author="Winnie Nakimuli (Nokia)" w:date="2024-01-19T18:01:00Z">
                            <w:rPr>
                              <w:rFonts w:ascii="Cambria Math" w:hAnsi="Cambria Math"/>
                              <w:sz w:val="18"/>
                              <w:szCs w:val="18"/>
                              <w:lang w:val="fr-FR"/>
                            </w:rPr>
                            <m:t>OST</m:t>
                          </w:ins>
                        </m:r>
                      </m:e>
                      <m:sub>
                        <m:r>
                          <w:ins w:id="20" w:author="Winnie Nakimuli (Nokia)" w:date="2024-01-19T18:01:00Z">
                            <w:rPr>
                              <w:rFonts w:ascii="Cambria Math" w:hAnsi="Cambria Math"/>
                              <w:sz w:val="18"/>
                              <w:szCs w:val="18"/>
                              <w:lang w:val="fr-FR"/>
                            </w:rPr>
                            <m:t>NRCellDU</m:t>
                          </w:ins>
                        </m:r>
                      </m:sub>
                    </m:sSub>
                    <m:r>
                      <w:ins w:id="21" w:author="Winnie Nakimuli (Nokia)" w:date="2024-01-19T18:01:00Z">
                        <w:rPr>
                          <w:rFonts w:ascii="Cambria Math" w:hAnsi="Cambria Math"/>
                          <w:sz w:val="18"/>
                          <w:szCs w:val="18"/>
                          <w:lang w:val="en-US"/>
                        </w:rPr>
                        <m:t>=</m:t>
                      </w:ins>
                    </m:r>
                    <m:r>
                      <w:ins w:id="22" w:author="Winnie Nakimuli (Nokia)" w:date="2024-01-19T18:01:00Z">
                        <m:rPr>
                          <m:nor/>
                        </m:rPr>
                        <w:rPr>
                          <w:rFonts w:ascii="Cambria Math" w:hAnsi="Cambria Math"/>
                          <w:sz w:val="18"/>
                          <w:szCs w:val="18"/>
                          <w:lang w:val="en-US"/>
                        </w:rPr>
                        <m:t>Enabled)</m:t>
                      </w:ins>
                    </m:r>
                    <m:sSub>
                      <m:sSubPr>
                        <m:ctrlPr>
                          <w:ins w:id="23" w:author="Winnie Nakimuli (Nokia)" w:date="2024-01-19T18:01:00Z">
                            <w:rPr>
                              <w:rFonts w:ascii="Cambria Math" w:hAnsi="Cambria Math"/>
                              <w:i/>
                              <w:sz w:val="18"/>
                              <w:szCs w:val="18"/>
                              <w:lang w:val="fr-FR"/>
                            </w:rPr>
                          </w:ins>
                        </m:ctrlPr>
                      </m:sSubPr>
                      <m:e>
                        <m:r>
                          <w:ins w:id="24" w:author="Winnie Nakimuli (Nokia)" w:date="2024-01-19T18:01:00Z">
                            <w:rPr>
                              <w:rFonts w:ascii="Cambria Math" w:hAnsi="Cambria Math"/>
                              <w:sz w:val="18"/>
                              <w:szCs w:val="18"/>
                              <w:lang w:val="en-US"/>
                            </w:rPr>
                            <m:t xml:space="preserve"> &amp;&amp; (</m:t>
                          </w:ins>
                        </m:r>
                        <m:r>
                          <w:ins w:id="25" w:author="Winnie Nakimuli (Nokia)" w:date="2024-01-19T18:01:00Z">
                            <w:rPr>
                              <w:rFonts w:ascii="Cambria Math" w:hAnsi="Cambria Math"/>
                              <w:sz w:val="18"/>
                              <w:szCs w:val="18"/>
                              <w:lang w:val="fr-FR"/>
                            </w:rPr>
                            <m:t>AST</m:t>
                          </w:ins>
                        </m:r>
                      </m:e>
                      <m:sub>
                        <m:r>
                          <w:ins w:id="26" w:author="Winnie Nakimuli (Nokia)" w:date="2024-01-19T18:01:00Z">
                            <w:rPr>
                              <w:rFonts w:ascii="Cambria Math" w:hAnsi="Cambria Math"/>
                              <w:sz w:val="18"/>
                              <w:szCs w:val="18"/>
                              <w:lang w:val="fr-FR"/>
                            </w:rPr>
                            <m:t>NRCellDU</m:t>
                          </w:ins>
                        </m:r>
                      </m:sub>
                    </m:sSub>
                    <m:r>
                      <w:ins w:id="27" w:author="Winnie Nakimuli (Nokia)" w:date="2024-01-19T18:01:00Z">
                        <w:rPr>
                          <w:rFonts w:ascii="Cambria Math" w:hAnsi="Cambria Math"/>
                          <w:sz w:val="18"/>
                          <w:szCs w:val="18"/>
                          <w:lang w:val="en-US"/>
                        </w:rPr>
                        <m:t>=</m:t>
                      </w:ins>
                    </m:r>
                    <m:r>
                      <w:ins w:id="28" w:author="Winnie Nakimuli (Nokia)" w:date="2024-01-19T18:01:00Z">
                        <m:rPr>
                          <m:nor/>
                        </m:rPr>
                        <w:rPr>
                          <w:rFonts w:ascii="Cambria Math" w:hAnsi="Cambria Math"/>
                          <w:sz w:val="18"/>
                          <w:szCs w:val="18"/>
                          <w:lang w:val="en-US"/>
                        </w:rPr>
                        <m:t>Unlocked</m:t>
                      </w:ins>
                    </m:r>
                  </m:e>
                </m:d>
              </m:e>
            </m:d>
          </m:e>
        </m:nary>
      </m:oMath>
      <w:ins w:id="29" w:author="Winnie Nakimuli (Nokia)" w:date="2024-01-19T18:01:00Z">
        <w:r w:rsidRPr="009A09A7">
          <w:rPr>
            <w:lang w:val="en-US"/>
          </w:rPr>
          <w:t>,</w:t>
        </w:r>
        <w:r>
          <w:rPr>
            <w:lang w:val="en-US"/>
          </w:rPr>
          <w:t xml:space="preserve"> where </w:t>
        </w:r>
        <w:proofErr w:type="spellStart"/>
        <w:r w:rsidRPr="00684864">
          <w:rPr>
            <w:lang w:val="en-US"/>
          </w:rPr>
          <w:t>CellAvail</w:t>
        </w:r>
        <w:r w:rsidRPr="002C717A">
          <w:rPr>
            <w:vertAlign w:val="subscript"/>
            <w:lang w:val="en-US"/>
          </w:rPr>
          <w:t>NRCellDU</w:t>
        </w:r>
        <w:proofErr w:type="spellEnd"/>
        <w:r>
          <w:rPr>
            <w:vertAlign w:val="subscript"/>
            <w:lang w:val="en-US"/>
          </w:rPr>
          <w:t xml:space="preserve"> </w:t>
        </w:r>
        <w:r>
          <w:rPr>
            <w:lang w:val="en-US"/>
          </w:rPr>
          <w:t xml:space="preserve">is the availability of the </w:t>
        </w:r>
        <w:proofErr w:type="spellStart"/>
        <w:r>
          <w:rPr>
            <w:lang w:val="en-US"/>
          </w:rPr>
          <w:t>NRCellDU</w:t>
        </w:r>
        <w:proofErr w:type="spellEnd"/>
        <w:r>
          <w:rPr>
            <w:lang w:val="en-US"/>
          </w:rPr>
          <w:t>,</w:t>
        </w:r>
        <w:r w:rsidRPr="009A09A7">
          <w:rPr>
            <w:rFonts w:ascii="Cambria Math" w:hAnsi="Cambria Math"/>
            <w:i/>
            <w:lang w:val="en-US"/>
          </w:rPr>
          <w:t xml:space="preserve"> </w:t>
        </w:r>
      </w:ins>
      <m:oMath>
        <m:sSub>
          <m:sSubPr>
            <m:ctrlPr>
              <w:ins w:id="30" w:author="Winnie Nakimuli (Nokia)" w:date="2024-01-19T18:01:00Z">
                <w:rPr>
                  <w:rFonts w:ascii="Cambria Math" w:hAnsi="Cambria Math"/>
                  <w:i/>
                  <w:lang w:val="fr-FR"/>
                </w:rPr>
              </w:ins>
            </m:ctrlPr>
          </m:sSubPr>
          <m:e>
            <m:r>
              <w:ins w:id="31" w:author="Winnie Nakimuli (Nokia)" w:date="2024-01-19T18:01:00Z">
                <w:rPr>
                  <w:rFonts w:ascii="Cambria Math" w:hAnsi="Cambria Math"/>
                  <w:lang w:val="fr-FR"/>
                </w:rPr>
                <m:t>T</m:t>
              </w:ins>
            </m:r>
          </m:e>
          <m:sub>
            <m:r>
              <w:ins w:id="32" w:author="Winnie Nakimuli (Nokia)" w:date="2024-01-19T18:01:00Z">
                <w:rPr>
                  <w:rFonts w:ascii="Cambria Math" w:hAnsi="Cambria Math"/>
                  <w:lang w:val="fr-FR"/>
                </w:rPr>
                <m:t>mon</m:t>
              </w:ins>
            </m:r>
          </m:sub>
        </m:sSub>
      </m:oMath>
      <w:ins w:id="33" w:author="Winnie Nakimuli (Nokia)" w:date="2024-01-19T18:01:00Z">
        <w:r>
          <w:rPr>
            <w:lang w:val="en-US"/>
          </w:rPr>
          <w:t xml:space="preserve"> is the granularity period, </w:t>
        </w:r>
      </w:ins>
      <m:oMath>
        <m:nary>
          <m:naryPr>
            <m:chr m:val="∑"/>
            <m:limLoc m:val="undOvr"/>
            <m:subHide m:val="1"/>
            <m:supHide m:val="1"/>
            <m:ctrlPr>
              <w:ins w:id="34" w:author="Winnie Nakimuli (Nokia)" w:date="2024-01-19T18:01:00Z">
                <w:rPr>
                  <w:rFonts w:ascii="Cambria Math" w:hAnsi="Cambria Math"/>
                  <w:i/>
                  <w:lang w:val="en-US"/>
                </w:rPr>
              </w:ins>
            </m:ctrlPr>
          </m:naryPr>
          <m:sub/>
          <m:sup/>
          <m:e>
            <m:r>
              <w:ins w:id="35" w:author="Winnie Nakimuli (Nokia)" w:date="2024-01-19T18:01:00Z">
                <w:rPr>
                  <w:rFonts w:ascii="Cambria Math" w:hAnsi="Cambria Math"/>
                  <w:lang w:val="en-US"/>
                </w:rPr>
                <m:t>T</m:t>
              </w:ins>
            </m:r>
            <m:d>
              <m:dPr>
                <m:ctrlPr>
                  <w:ins w:id="36" w:author="Winnie Nakimuli (Nokia)" w:date="2024-01-19T18:01:00Z">
                    <w:rPr>
                      <w:rFonts w:ascii="Cambria Math" w:hAnsi="Cambria Math"/>
                      <w:i/>
                      <w:lang w:val="en-US"/>
                    </w:rPr>
                  </w:ins>
                </m:ctrlPr>
              </m:dPr>
              <m:e>
                <m:d>
                  <m:dPr>
                    <m:ctrlPr>
                      <w:ins w:id="37" w:author="Winnie Nakimuli (Nokia)" w:date="2024-01-19T18:01:00Z">
                        <w:rPr>
                          <w:rFonts w:ascii="Cambria Math" w:hAnsi="Cambria Math"/>
                          <w:i/>
                          <w:lang w:val="en-US"/>
                        </w:rPr>
                      </w:ins>
                    </m:ctrlPr>
                  </m:dPr>
                  <m:e>
                    <m:sSub>
                      <m:sSubPr>
                        <m:ctrlPr>
                          <w:ins w:id="38" w:author="Winnie Nakimuli (Nokia)" w:date="2024-01-19T18:01:00Z">
                            <w:rPr>
                              <w:rFonts w:ascii="Cambria Math" w:hAnsi="Cambria Math"/>
                              <w:i/>
                              <w:sz w:val="18"/>
                              <w:szCs w:val="18"/>
                              <w:lang w:val="fr-FR"/>
                            </w:rPr>
                          </w:ins>
                        </m:ctrlPr>
                      </m:sSubPr>
                      <m:e>
                        <m:r>
                          <w:ins w:id="39" w:author="Winnie Nakimuli (Nokia)" w:date="2024-01-19T18:01:00Z">
                            <w:rPr>
                              <w:rFonts w:ascii="Cambria Math" w:hAnsi="Cambria Math"/>
                              <w:sz w:val="18"/>
                              <w:szCs w:val="18"/>
                              <w:lang w:val="fr-FR"/>
                            </w:rPr>
                            <m:t>OST</m:t>
                          </w:ins>
                        </m:r>
                      </m:e>
                      <m:sub>
                        <m:r>
                          <w:ins w:id="40" w:author="Winnie Nakimuli (Nokia)" w:date="2024-01-19T18:01:00Z">
                            <w:rPr>
                              <w:rFonts w:ascii="Cambria Math" w:hAnsi="Cambria Math"/>
                              <w:sz w:val="18"/>
                              <w:szCs w:val="18"/>
                              <w:lang w:val="fr-FR"/>
                            </w:rPr>
                            <m:t>NRCellDU</m:t>
                          </w:ins>
                        </m:r>
                      </m:sub>
                    </m:sSub>
                    <m:r>
                      <w:ins w:id="41" w:author="Winnie Nakimuli (Nokia)" w:date="2024-01-19T18:01:00Z">
                        <w:rPr>
                          <w:rFonts w:ascii="Cambria Math" w:hAnsi="Cambria Math"/>
                          <w:sz w:val="18"/>
                          <w:szCs w:val="18"/>
                          <w:lang w:val="en-US"/>
                        </w:rPr>
                        <m:t>=</m:t>
                      </w:ins>
                    </m:r>
                    <m:r>
                      <w:ins w:id="42" w:author="Winnie Nakimuli (Nokia)" w:date="2024-01-19T18:01:00Z">
                        <m:rPr>
                          <m:nor/>
                        </m:rPr>
                        <w:rPr>
                          <w:rFonts w:ascii="Cambria Math" w:hAnsi="Cambria Math"/>
                          <w:sz w:val="18"/>
                          <w:szCs w:val="18"/>
                          <w:lang w:val="en-US"/>
                        </w:rPr>
                        <m:t>Enabled)</m:t>
                      </w:ins>
                    </m:r>
                    <m:sSub>
                      <m:sSubPr>
                        <m:ctrlPr>
                          <w:ins w:id="43" w:author="Winnie Nakimuli (Nokia)" w:date="2024-01-19T18:01:00Z">
                            <w:rPr>
                              <w:rFonts w:ascii="Cambria Math" w:hAnsi="Cambria Math"/>
                              <w:i/>
                              <w:sz w:val="18"/>
                              <w:szCs w:val="18"/>
                              <w:lang w:val="fr-FR"/>
                            </w:rPr>
                          </w:ins>
                        </m:ctrlPr>
                      </m:sSubPr>
                      <m:e>
                        <m:r>
                          <w:ins w:id="44" w:author="Winnie Nakimuli (Nokia)" w:date="2024-01-19T18:01:00Z">
                            <w:rPr>
                              <w:rFonts w:ascii="Cambria Math" w:hAnsi="Cambria Math"/>
                              <w:sz w:val="18"/>
                              <w:szCs w:val="18"/>
                              <w:lang w:val="en-US"/>
                            </w:rPr>
                            <m:t xml:space="preserve"> &amp;&amp; (</m:t>
                          </w:ins>
                        </m:r>
                        <m:r>
                          <w:ins w:id="45" w:author="Winnie Nakimuli (Nokia)" w:date="2024-01-19T18:01:00Z">
                            <w:rPr>
                              <w:rFonts w:ascii="Cambria Math" w:hAnsi="Cambria Math"/>
                              <w:sz w:val="18"/>
                              <w:szCs w:val="18"/>
                              <w:lang w:val="fr-FR"/>
                            </w:rPr>
                            <m:t>AST</m:t>
                          </w:ins>
                        </m:r>
                      </m:e>
                      <m:sub>
                        <m:r>
                          <w:ins w:id="46" w:author="Winnie Nakimuli (Nokia)" w:date="2024-01-19T18:01:00Z">
                            <w:rPr>
                              <w:rFonts w:ascii="Cambria Math" w:hAnsi="Cambria Math"/>
                              <w:sz w:val="18"/>
                              <w:szCs w:val="18"/>
                              <w:lang w:val="fr-FR"/>
                            </w:rPr>
                            <m:t>NRCellDU</m:t>
                          </w:ins>
                        </m:r>
                      </m:sub>
                    </m:sSub>
                    <m:r>
                      <w:ins w:id="47" w:author="Winnie Nakimuli (Nokia)" w:date="2024-01-19T18:01:00Z">
                        <w:rPr>
                          <w:rFonts w:ascii="Cambria Math" w:hAnsi="Cambria Math"/>
                          <w:sz w:val="18"/>
                          <w:szCs w:val="18"/>
                          <w:lang w:val="en-US"/>
                        </w:rPr>
                        <m:t>=</m:t>
                      </w:ins>
                    </m:r>
                    <m:r>
                      <w:ins w:id="48" w:author="Winnie Nakimuli (Nokia)" w:date="2024-01-19T18:01:00Z">
                        <m:rPr>
                          <m:nor/>
                        </m:rPr>
                        <w:rPr>
                          <w:rFonts w:ascii="Cambria Math" w:hAnsi="Cambria Math"/>
                          <w:sz w:val="18"/>
                          <w:szCs w:val="18"/>
                          <w:lang w:val="en-US"/>
                        </w:rPr>
                        <m:t>Unlocked</m:t>
                      </w:ins>
                    </m:r>
                  </m:e>
                </m:d>
              </m:e>
            </m:d>
          </m:e>
        </m:nary>
      </m:oMath>
      <w:ins w:id="49" w:author="Winnie Nakimuli (Nokia)" w:date="2024-01-19T18:01:00Z">
        <w:r>
          <w:rPr>
            <w:lang w:val="en-US"/>
          </w:rPr>
          <w:t>is the total amount of time that the</w:t>
        </w:r>
        <w:r w:rsidRPr="00C24956">
          <w:rPr>
            <w:lang w:val="en-US"/>
          </w:rPr>
          <w:t xml:space="preserve"> </w:t>
        </w:r>
        <w:r>
          <w:rPr>
            <w:lang w:val="en-US"/>
          </w:rPr>
          <w:t>operational state attribute(OST) and</w:t>
        </w:r>
      </w:ins>
      <w:ins w:id="50" w:author="Winnie Nakimuli (Nokia)" w:date="2024-01-19T18:02:00Z">
        <w:r w:rsidR="001C33EA">
          <w:rPr>
            <w:lang w:val="en-US"/>
          </w:rPr>
          <w:t xml:space="preserve"> </w:t>
        </w:r>
      </w:ins>
      <w:ins w:id="51" w:author="Winnie Nakimuli (Nokia)" w:date="2024-01-19T18:01:00Z">
        <w:r>
          <w:rPr>
            <w:lang w:val="en-US"/>
          </w:rPr>
          <w:t>the</w:t>
        </w:r>
        <w:r w:rsidRPr="00C24956">
          <w:rPr>
            <w:lang w:val="en-US"/>
          </w:rPr>
          <w:t xml:space="preserve"> </w:t>
        </w:r>
        <w:r>
          <w:rPr>
            <w:lang w:val="en-US"/>
          </w:rPr>
          <w:t xml:space="preserve">administrative state attribute(AST) of the </w:t>
        </w:r>
        <w:proofErr w:type="spellStart"/>
        <w:r>
          <w:rPr>
            <w:lang w:val="en-US"/>
          </w:rPr>
          <w:t>NRCellDU</w:t>
        </w:r>
        <w:proofErr w:type="spellEnd"/>
        <w:r>
          <w:rPr>
            <w:lang w:val="en-US"/>
          </w:rPr>
          <w:t xml:space="preserve"> are enabled and unlocked, respectively, in a given </w:t>
        </w:r>
      </w:ins>
      <m:oMath>
        <m:sSub>
          <m:sSubPr>
            <m:ctrlPr>
              <w:ins w:id="52" w:author="Winnie Nakimuli (Nokia)" w:date="2024-01-19T18:01:00Z">
                <w:rPr>
                  <w:rFonts w:ascii="Cambria Math" w:hAnsi="Cambria Math"/>
                  <w:i/>
                  <w:lang w:val="fr-FR"/>
                </w:rPr>
              </w:ins>
            </m:ctrlPr>
          </m:sSubPr>
          <m:e>
            <m:r>
              <w:ins w:id="53" w:author="Winnie Nakimuli (Nokia)" w:date="2024-01-19T18:01:00Z">
                <w:rPr>
                  <w:rFonts w:ascii="Cambria Math" w:hAnsi="Cambria Math"/>
                  <w:lang w:val="fr-FR"/>
                </w:rPr>
                <m:t>T</m:t>
              </w:ins>
            </m:r>
          </m:e>
          <m:sub>
            <m:r>
              <w:ins w:id="54" w:author="Winnie Nakimuli (Nokia)" w:date="2024-01-19T18:01:00Z">
                <w:rPr>
                  <w:rFonts w:ascii="Cambria Math" w:hAnsi="Cambria Math"/>
                  <w:lang w:val="fr-FR"/>
                </w:rPr>
                <m:t>mon</m:t>
              </w:ins>
            </m:r>
          </m:sub>
        </m:sSub>
      </m:oMath>
      <w:ins w:id="55" w:author="Winnie Nakimuli (Nokia)" w:date="2024-01-19T18:01:00Z">
        <w:r w:rsidRPr="009A09A7">
          <w:rPr>
            <w:lang w:val="en-US"/>
          </w:rPr>
          <w:t>.</w:t>
        </w:r>
        <w:r>
          <w:rPr>
            <w:lang w:val="en-US"/>
          </w:rPr>
          <w:t xml:space="preserve"> For each granularity period, the counter is reset to 0, and for every second that the value of the OST attribute is equal to “enabled” and the AST attribute value is equal to “unlocked”, the counter is increased by 1, otherwise the counter is not incremented. At the end of the granularity period, the </w:t>
        </w:r>
        <w:proofErr w:type="spellStart"/>
        <w:r w:rsidRPr="00684864">
          <w:rPr>
            <w:lang w:val="en-US"/>
          </w:rPr>
          <w:t>CellAvail</w:t>
        </w:r>
        <w:r w:rsidRPr="002C717A">
          <w:rPr>
            <w:vertAlign w:val="subscript"/>
            <w:lang w:val="en-US"/>
          </w:rPr>
          <w:t>NRCell</w:t>
        </w:r>
        <w:r>
          <w:rPr>
            <w:vertAlign w:val="subscript"/>
            <w:lang w:val="en-US"/>
          </w:rPr>
          <w:t>D</w:t>
        </w:r>
        <w:r w:rsidRPr="002C717A">
          <w:rPr>
            <w:vertAlign w:val="subscript"/>
            <w:lang w:val="en-US"/>
          </w:rPr>
          <w:t>U</w:t>
        </w:r>
        <w:proofErr w:type="spellEnd"/>
        <w:r>
          <w:rPr>
            <w:vertAlign w:val="subscript"/>
            <w:lang w:val="en-US"/>
          </w:rPr>
          <w:t xml:space="preserve"> </w:t>
        </w:r>
        <w:r>
          <w:rPr>
            <w:lang w:val="en-US"/>
          </w:rPr>
          <w:t xml:space="preserve">will be represented </w:t>
        </w:r>
        <w:r w:rsidRPr="00DE7A45">
          <w:rPr>
            <w:lang w:val="en-US"/>
          </w:rPr>
          <w:t>as</w:t>
        </w:r>
        <w:r>
          <w:rPr>
            <w:lang w:val="en-US"/>
          </w:rPr>
          <w:t xml:space="preserve"> the current value of the counter </w:t>
        </w:r>
        <w:proofErr w:type="gramStart"/>
        <w:r>
          <w:rPr>
            <w:lang w:val="en-US"/>
          </w:rPr>
          <w:t>in a given</w:t>
        </w:r>
        <w:proofErr w:type="gramEnd"/>
        <w:r>
          <w:rPr>
            <w:lang w:val="en-US"/>
          </w:rPr>
          <w:t xml:space="preserve"> granularity period.</w:t>
        </w:r>
      </w:ins>
    </w:p>
    <w:p w14:paraId="3E213AAF" w14:textId="77777777" w:rsidR="001A6AC0" w:rsidRDefault="001A6AC0" w:rsidP="001A6AC0">
      <w:pPr>
        <w:pStyle w:val="B1"/>
        <w:rPr>
          <w:ins w:id="56" w:author="Winnie Nakimuli (Nokia)" w:date="2024-01-19T18:01:00Z"/>
          <w:lang w:val="en-US"/>
        </w:rPr>
      </w:pPr>
      <w:ins w:id="57" w:author="Winnie Nakimuli (Nokia)" w:date="2024-01-19T18:01:00Z">
        <w:r w:rsidRPr="009A09A7">
          <w:rPr>
            <w:lang w:val="en-US"/>
          </w:rPr>
          <w:t xml:space="preserve">d) </w:t>
        </w:r>
        <w:r>
          <w:rPr>
            <w:lang w:val="en-US"/>
          </w:rPr>
          <w:t xml:space="preserve">A single value in seconds. The </w:t>
        </w:r>
        <w:proofErr w:type="spellStart"/>
        <w:r w:rsidRPr="00684864">
          <w:rPr>
            <w:lang w:val="en-US"/>
          </w:rPr>
          <w:t>CellAvail</w:t>
        </w:r>
        <w:r w:rsidRPr="002C717A">
          <w:rPr>
            <w:vertAlign w:val="subscript"/>
            <w:lang w:val="en-US"/>
          </w:rPr>
          <w:t>NRCellDU</w:t>
        </w:r>
        <w:proofErr w:type="spellEnd"/>
        <w:r>
          <w:rPr>
            <w:lang w:val="en-US"/>
          </w:rPr>
          <w:t xml:space="preserve"> measurement is computed as the ratio of this counter value over the corresponding </w:t>
        </w:r>
      </w:ins>
      <m:oMath>
        <m:sSub>
          <m:sSubPr>
            <m:ctrlPr>
              <w:ins w:id="58" w:author="Winnie Nakimuli (Nokia)" w:date="2024-01-19T18:01:00Z">
                <w:rPr>
                  <w:rFonts w:ascii="Cambria Math" w:hAnsi="Cambria Math"/>
                  <w:i/>
                  <w:lang w:val="fr-FR"/>
                </w:rPr>
              </w:ins>
            </m:ctrlPr>
          </m:sSubPr>
          <m:e>
            <m:r>
              <w:ins w:id="59" w:author="Winnie Nakimuli (Nokia)" w:date="2024-01-19T18:01:00Z">
                <w:rPr>
                  <w:rFonts w:ascii="Cambria Math" w:hAnsi="Cambria Math"/>
                  <w:lang w:val="fr-FR"/>
                </w:rPr>
                <m:t>T</m:t>
              </w:ins>
            </m:r>
          </m:e>
          <m:sub>
            <m:r>
              <w:ins w:id="60" w:author="Winnie Nakimuli (Nokia)" w:date="2024-01-19T18:01:00Z">
                <w:rPr>
                  <w:rFonts w:ascii="Cambria Math" w:hAnsi="Cambria Math"/>
                  <w:lang w:val="fr-FR"/>
                </w:rPr>
                <m:t>mon</m:t>
              </w:ins>
            </m:r>
          </m:sub>
        </m:sSub>
      </m:oMath>
      <w:ins w:id="61" w:author="Winnie Nakimuli (Nokia)" w:date="2024-01-19T18:01:00Z">
        <w:r>
          <w:rPr>
            <w:lang w:val="en-US"/>
          </w:rPr>
          <w:t>.</w:t>
        </w:r>
      </w:ins>
    </w:p>
    <w:p w14:paraId="1BD51DEC" w14:textId="77777777" w:rsidR="001A6AC0" w:rsidRDefault="001A6AC0" w:rsidP="001A6AC0">
      <w:pPr>
        <w:pStyle w:val="B1"/>
        <w:rPr>
          <w:ins w:id="62" w:author="Winnie Nakimuli (Nokia)" w:date="2024-01-19T18:01:00Z"/>
          <w:lang w:val="en-US"/>
        </w:rPr>
      </w:pPr>
      <w:ins w:id="63" w:author="Winnie Nakimuli (Nokia)" w:date="2024-01-19T18:01:00Z">
        <w:r>
          <w:rPr>
            <w:lang w:val="en-US"/>
          </w:rPr>
          <w:t xml:space="preserve">e) </w:t>
        </w:r>
        <w:proofErr w:type="spellStart"/>
        <w:r w:rsidRPr="00684864">
          <w:rPr>
            <w:lang w:val="en-US"/>
          </w:rPr>
          <w:t>CellAvail</w:t>
        </w:r>
        <w:r w:rsidRPr="002C717A">
          <w:rPr>
            <w:vertAlign w:val="subscript"/>
            <w:lang w:val="en-US"/>
          </w:rPr>
          <w:t>NRCellDU</w:t>
        </w:r>
        <w:proofErr w:type="spellEnd"/>
      </w:ins>
    </w:p>
    <w:p w14:paraId="59E9B21C" w14:textId="77777777" w:rsidR="001A6AC0" w:rsidRDefault="001A6AC0" w:rsidP="001A6AC0">
      <w:pPr>
        <w:pStyle w:val="B1"/>
        <w:rPr>
          <w:ins w:id="64" w:author="Winnie Nakimuli (Nokia)" w:date="2024-01-19T18:01:00Z"/>
          <w:lang w:val="en-US"/>
        </w:rPr>
      </w:pPr>
      <w:ins w:id="65" w:author="Winnie Nakimuli (Nokia)" w:date="2024-01-19T18:01:00Z">
        <w:r>
          <w:rPr>
            <w:lang w:val="en-US"/>
          </w:rPr>
          <w:t xml:space="preserve">f) </w:t>
        </w:r>
        <w:proofErr w:type="spellStart"/>
        <w:r>
          <w:rPr>
            <w:lang w:val="en-US"/>
          </w:rPr>
          <w:t>NRCellDU</w:t>
        </w:r>
        <w:proofErr w:type="spellEnd"/>
      </w:ins>
    </w:p>
    <w:p w14:paraId="7562D208" w14:textId="77777777" w:rsidR="001A6AC0" w:rsidRDefault="001A6AC0" w:rsidP="001A6AC0">
      <w:pPr>
        <w:pStyle w:val="B1"/>
        <w:rPr>
          <w:ins w:id="66" w:author="Winnie Nakimuli (Nokia)" w:date="2024-01-19T18:01:00Z"/>
          <w:lang w:val="en-US"/>
        </w:rPr>
      </w:pPr>
      <w:ins w:id="67" w:author="Winnie Nakimuli (Nokia)" w:date="2024-01-19T18:01:00Z">
        <w:r>
          <w:rPr>
            <w:lang w:val="en-US"/>
          </w:rPr>
          <w:t>g) Valid for packet switched traffic</w:t>
        </w:r>
      </w:ins>
    </w:p>
    <w:p w14:paraId="6B207264" w14:textId="77777777" w:rsidR="001A6AC0" w:rsidRPr="007722B0" w:rsidRDefault="001A6AC0" w:rsidP="001A6AC0">
      <w:pPr>
        <w:pStyle w:val="B1"/>
        <w:rPr>
          <w:ins w:id="68" w:author="Winnie Nakimuli (Nokia)" w:date="2024-01-19T18:01:00Z"/>
          <w:lang w:val="en-US"/>
        </w:rPr>
      </w:pPr>
      <w:ins w:id="69" w:author="Winnie Nakimuli (Nokia)" w:date="2024-01-19T18:01:00Z">
        <w:r>
          <w:rPr>
            <w:lang w:val="en-US"/>
          </w:rPr>
          <w:t>h) 5GS</w:t>
        </w:r>
      </w:ins>
    </w:p>
    <w:p w14:paraId="526FD54D" w14:textId="6C686E0A" w:rsidR="00914AA5" w:rsidRPr="00C80763" w:rsidDel="0053405E" w:rsidRDefault="00914AA5" w:rsidP="00914AA5">
      <w:pPr>
        <w:pStyle w:val="Heading4"/>
        <w:rPr>
          <w:del w:id="70" w:author="Winnie Nakimuli (Nokia)" w:date="2024-01-19T18:01:00Z"/>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5466" w:rsidRPr="00477531" w14:paraId="7F790FC2" w14:textId="77777777" w:rsidTr="00B1501B">
        <w:tc>
          <w:tcPr>
            <w:tcW w:w="9521" w:type="dxa"/>
            <w:shd w:val="clear" w:color="auto" w:fill="FFFFCC"/>
            <w:vAlign w:val="center"/>
          </w:tcPr>
          <w:p w14:paraId="7DE619CF" w14:textId="30E73CFD" w:rsidR="00C15466" w:rsidRPr="00477531" w:rsidRDefault="00C15466" w:rsidP="00B1501B">
            <w:pPr>
              <w:jc w:val="center"/>
              <w:rPr>
                <w:rFonts w:ascii="Arial" w:hAnsi="Arial" w:cs="Arial"/>
                <w:b/>
                <w:bCs/>
                <w:sz w:val="28"/>
                <w:szCs w:val="28"/>
              </w:rPr>
            </w:pPr>
            <w:r>
              <w:rPr>
                <w:rFonts w:ascii="Arial" w:hAnsi="Arial" w:cs="Arial"/>
                <w:b/>
                <w:bCs/>
                <w:sz w:val="28"/>
                <w:szCs w:val="28"/>
                <w:lang w:eastAsia="zh-CN"/>
              </w:rPr>
              <w:t>End Change</w:t>
            </w:r>
          </w:p>
        </w:tc>
      </w:tr>
    </w:tbl>
    <w:p w14:paraId="58CF09B1" w14:textId="77777777" w:rsidR="00B13404" w:rsidRDefault="00B13404">
      <w:pPr>
        <w:rPr>
          <w:noProof/>
        </w:rPr>
      </w:pPr>
    </w:p>
    <w:sectPr w:rsidR="00B134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1A355" w14:textId="77777777" w:rsidR="00DD69C4" w:rsidRDefault="00DD69C4">
      <w:r>
        <w:separator/>
      </w:r>
    </w:p>
  </w:endnote>
  <w:endnote w:type="continuationSeparator" w:id="0">
    <w:p w14:paraId="04AFCAD7" w14:textId="77777777" w:rsidR="00DD69C4" w:rsidRDefault="00DD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0B0DA" w14:textId="77777777" w:rsidR="001E47C5" w:rsidRDefault="001E47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2DCAF" w14:textId="77777777" w:rsidR="001E47C5" w:rsidRDefault="001E47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A810A" w14:textId="77777777" w:rsidR="001E47C5" w:rsidRDefault="001E47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5DC20" w14:textId="77777777" w:rsidR="00DD69C4" w:rsidRDefault="00DD69C4">
      <w:r>
        <w:separator/>
      </w:r>
    </w:p>
  </w:footnote>
  <w:footnote w:type="continuationSeparator" w:id="0">
    <w:p w14:paraId="76744461" w14:textId="77777777" w:rsidR="00DD69C4" w:rsidRDefault="00DD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5440" w14:textId="77777777" w:rsidR="001E47C5" w:rsidRDefault="001E47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784B4" w14:textId="77777777" w:rsidR="001E47C5" w:rsidRDefault="001E47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16cid:durableId="151071087">
    <w:abstractNumId w:val="2"/>
  </w:num>
  <w:num w:numId="2" w16cid:durableId="28342020">
    <w:abstractNumId w:val="1"/>
  </w:num>
  <w:num w:numId="3" w16cid:durableId="11769218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6389"/>
    <w:rsid w:val="00022E4A"/>
    <w:rsid w:val="000A6394"/>
    <w:rsid w:val="000B7FED"/>
    <w:rsid w:val="000C038A"/>
    <w:rsid w:val="000C6598"/>
    <w:rsid w:val="000D44B3"/>
    <w:rsid w:val="000E014D"/>
    <w:rsid w:val="000E2A0B"/>
    <w:rsid w:val="000F2A16"/>
    <w:rsid w:val="00145D43"/>
    <w:rsid w:val="00160DE0"/>
    <w:rsid w:val="00187C37"/>
    <w:rsid w:val="00192C46"/>
    <w:rsid w:val="001A08B3"/>
    <w:rsid w:val="001A6AC0"/>
    <w:rsid w:val="001A7B60"/>
    <w:rsid w:val="001B52F0"/>
    <w:rsid w:val="001B7A65"/>
    <w:rsid w:val="001C33EA"/>
    <w:rsid w:val="001E293E"/>
    <w:rsid w:val="001E41F3"/>
    <w:rsid w:val="001E47C5"/>
    <w:rsid w:val="0026004D"/>
    <w:rsid w:val="002640DD"/>
    <w:rsid w:val="0027465C"/>
    <w:rsid w:val="00275D12"/>
    <w:rsid w:val="00284FEB"/>
    <w:rsid w:val="002860C4"/>
    <w:rsid w:val="002B5741"/>
    <w:rsid w:val="002D66E4"/>
    <w:rsid w:val="002E472E"/>
    <w:rsid w:val="00305409"/>
    <w:rsid w:val="0034108E"/>
    <w:rsid w:val="003609EF"/>
    <w:rsid w:val="0036231A"/>
    <w:rsid w:val="00374DD4"/>
    <w:rsid w:val="003A26F2"/>
    <w:rsid w:val="003A49CB"/>
    <w:rsid w:val="003C23A3"/>
    <w:rsid w:val="003D2D1F"/>
    <w:rsid w:val="003E1A36"/>
    <w:rsid w:val="0040361E"/>
    <w:rsid w:val="00410371"/>
    <w:rsid w:val="004242F1"/>
    <w:rsid w:val="004A52C6"/>
    <w:rsid w:val="004B75B7"/>
    <w:rsid w:val="004D1D31"/>
    <w:rsid w:val="004F617B"/>
    <w:rsid w:val="005009D9"/>
    <w:rsid w:val="0051580D"/>
    <w:rsid w:val="0053405E"/>
    <w:rsid w:val="00547111"/>
    <w:rsid w:val="00584CCD"/>
    <w:rsid w:val="00592D74"/>
    <w:rsid w:val="005D6EAF"/>
    <w:rsid w:val="005E2C44"/>
    <w:rsid w:val="005F0CDA"/>
    <w:rsid w:val="00621188"/>
    <w:rsid w:val="006257ED"/>
    <w:rsid w:val="0065536E"/>
    <w:rsid w:val="00665C47"/>
    <w:rsid w:val="006660A9"/>
    <w:rsid w:val="0068622F"/>
    <w:rsid w:val="00687775"/>
    <w:rsid w:val="00695808"/>
    <w:rsid w:val="006B46FB"/>
    <w:rsid w:val="006D0B03"/>
    <w:rsid w:val="006D2011"/>
    <w:rsid w:val="006D62FD"/>
    <w:rsid w:val="006E21FB"/>
    <w:rsid w:val="006E2A2A"/>
    <w:rsid w:val="007012D5"/>
    <w:rsid w:val="007279A2"/>
    <w:rsid w:val="007825CB"/>
    <w:rsid w:val="00785599"/>
    <w:rsid w:val="00792342"/>
    <w:rsid w:val="007977A8"/>
    <w:rsid w:val="007B512A"/>
    <w:rsid w:val="007C2097"/>
    <w:rsid w:val="007D0C61"/>
    <w:rsid w:val="007D5883"/>
    <w:rsid w:val="007D6A07"/>
    <w:rsid w:val="007F7259"/>
    <w:rsid w:val="008010C3"/>
    <w:rsid w:val="008040A8"/>
    <w:rsid w:val="008260A8"/>
    <w:rsid w:val="008279FA"/>
    <w:rsid w:val="008626E7"/>
    <w:rsid w:val="00870EE7"/>
    <w:rsid w:val="00880A55"/>
    <w:rsid w:val="008863B9"/>
    <w:rsid w:val="008A2EF4"/>
    <w:rsid w:val="008A45A6"/>
    <w:rsid w:val="008B7764"/>
    <w:rsid w:val="008D39FE"/>
    <w:rsid w:val="008D7388"/>
    <w:rsid w:val="008F3789"/>
    <w:rsid w:val="008F686C"/>
    <w:rsid w:val="00905079"/>
    <w:rsid w:val="009148DE"/>
    <w:rsid w:val="00914AA5"/>
    <w:rsid w:val="00941E30"/>
    <w:rsid w:val="00970063"/>
    <w:rsid w:val="009777D9"/>
    <w:rsid w:val="0098287F"/>
    <w:rsid w:val="009870FE"/>
    <w:rsid w:val="00991B88"/>
    <w:rsid w:val="009A5753"/>
    <w:rsid w:val="009A579D"/>
    <w:rsid w:val="009E3297"/>
    <w:rsid w:val="009F734F"/>
    <w:rsid w:val="00A03759"/>
    <w:rsid w:val="00A1069F"/>
    <w:rsid w:val="00A246B6"/>
    <w:rsid w:val="00A40264"/>
    <w:rsid w:val="00A47E70"/>
    <w:rsid w:val="00A50CF0"/>
    <w:rsid w:val="00A549C6"/>
    <w:rsid w:val="00A62203"/>
    <w:rsid w:val="00A7671C"/>
    <w:rsid w:val="00A86685"/>
    <w:rsid w:val="00AA2CBC"/>
    <w:rsid w:val="00AB7787"/>
    <w:rsid w:val="00AC5820"/>
    <w:rsid w:val="00AD1CD8"/>
    <w:rsid w:val="00AE5DD8"/>
    <w:rsid w:val="00B13404"/>
    <w:rsid w:val="00B13F88"/>
    <w:rsid w:val="00B258BB"/>
    <w:rsid w:val="00B472DE"/>
    <w:rsid w:val="00B67B97"/>
    <w:rsid w:val="00B7145F"/>
    <w:rsid w:val="00B968C8"/>
    <w:rsid w:val="00BA3EC5"/>
    <w:rsid w:val="00BA51D9"/>
    <w:rsid w:val="00BB5DFC"/>
    <w:rsid w:val="00BD279D"/>
    <w:rsid w:val="00BD6BB8"/>
    <w:rsid w:val="00BF27A2"/>
    <w:rsid w:val="00C12D8A"/>
    <w:rsid w:val="00C15466"/>
    <w:rsid w:val="00C26D2F"/>
    <w:rsid w:val="00C3622C"/>
    <w:rsid w:val="00C66BA2"/>
    <w:rsid w:val="00C678B7"/>
    <w:rsid w:val="00C80763"/>
    <w:rsid w:val="00C95985"/>
    <w:rsid w:val="00CA259F"/>
    <w:rsid w:val="00CB22D7"/>
    <w:rsid w:val="00CC16B1"/>
    <w:rsid w:val="00CC5026"/>
    <w:rsid w:val="00CC68D0"/>
    <w:rsid w:val="00CF5C18"/>
    <w:rsid w:val="00D03F9A"/>
    <w:rsid w:val="00D06D51"/>
    <w:rsid w:val="00D24991"/>
    <w:rsid w:val="00D24D71"/>
    <w:rsid w:val="00D50255"/>
    <w:rsid w:val="00D66520"/>
    <w:rsid w:val="00DB0AB4"/>
    <w:rsid w:val="00DC5334"/>
    <w:rsid w:val="00DD69C4"/>
    <w:rsid w:val="00DD6C0D"/>
    <w:rsid w:val="00DE34CF"/>
    <w:rsid w:val="00E04139"/>
    <w:rsid w:val="00E04F3E"/>
    <w:rsid w:val="00E054E2"/>
    <w:rsid w:val="00E13F3D"/>
    <w:rsid w:val="00E312ED"/>
    <w:rsid w:val="00E34898"/>
    <w:rsid w:val="00EB09B7"/>
    <w:rsid w:val="00EC165E"/>
    <w:rsid w:val="00EE7D7C"/>
    <w:rsid w:val="00EF49B8"/>
    <w:rsid w:val="00F25D98"/>
    <w:rsid w:val="00F300FB"/>
    <w:rsid w:val="00F3223B"/>
    <w:rsid w:val="00F73809"/>
    <w:rsid w:val="00F86D07"/>
    <w:rsid w:val="00FB6386"/>
    <w:rsid w:val="00FC68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B13404"/>
    <w:rPr>
      <w:rFonts w:ascii="Times New Roman" w:hAnsi="Times New Roman"/>
      <w:lang w:val="en-GB" w:eastAsia="en-US"/>
    </w:rPr>
  </w:style>
  <w:style w:type="character" w:customStyle="1" w:styleId="Heading4Char">
    <w:name w:val="Heading 4 Char"/>
    <w:basedOn w:val="DefaultParagraphFont"/>
    <w:link w:val="Heading4"/>
    <w:rsid w:val="00914AA5"/>
    <w:rPr>
      <w:rFonts w:ascii="Arial" w:hAnsi="Arial"/>
      <w:sz w:val="24"/>
      <w:lang w:val="en-GB" w:eastAsia="en-US"/>
    </w:rPr>
  </w:style>
  <w:style w:type="paragraph" w:styleId="Revision">
    <w:name w:val="Revision"/>
    <w:hidden/>
    <w:uiPriority w:val="99"/>
    <w:semiHidden/>
    <w:rsid w:val="00FC68C4"/>
    <w:rPr>
      <w:rFonts w:ascii="Times New Roman" w:hAnsi="Times New Roman"/>
      <w:lang w:val="en-GB" w:eastAsia="en-US"/>
    </w:rPr>
  </w:style>
  <w:style w:type="character" w:customStyle="1" w:styleId="Heading5Char">
    <w:name w:val="Heading 5 Char"/>
    <w:basedOn w:val="DefaultParagraphFont"/>
    <w:link w:val="Heading5"/>
    <w:rsid w:val="00C80763"/>
    <w:rPr>
      <w:rFonts w:ascii="Arial" w:hAnsi="Arial"/>
      <w:sz w:val="22"/>
      <w:lang w:val="en-GB" w:eastAsia="en-US"/>
    </w:rPr>
  </w:style>
  <w:style w:type="character" w:customStyle="1" w:styleId="B1Char">
    <w:name w:val="B1 Char"/>
    <w:link w:val="B1"/>
    <w:qFormat/>
    <w:locked/>
    <w:rsid w:val="001A6A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124911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94593241">
      <w:bodyDiv w:val="1"/>
      <w:marLeft w:val="0"/>
      <w:marRight w:val="0"/>
      <w:marTop w:val="0"/>
      <w:marBottom w:val="0"/>
      <w:divBdr>
        <w:top w:val="none" w:sz="0" w:space="0" w:color="auto"/>
        <w:left w:val="none" w:sz="0" w:space="0" w:color="auto"/>
        <w:bottom w:val="none" w:sz="0" w:space="0" w:color="auto"/>
        <w:right w:val="none" w:sz="0" w:space="0" w:color="auto"/>
      </w:divBdr>
    </w:div>
    <w:div w:id="170185243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TotalTime>
  <Pages>2</Pages>
  <Words>456</Words>
  <Characters>3129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 Meredith</dc:creator>
  <cp:keywords/>
  <cp:lastModifiedBy>Winnie Nakimuli (Nokia)</cp:lastModifiedBy>
  <cp:revision>51</cp:revision>
  <cp:lastPrinted>1900-01-01T06:00:00Z</cp:lastPrinted>
  <dcterms:created xsi:type="dcterms:W3CDTF">2024-01-12T16:01:00Z</dcterms:created>
  <dcterms:modified xsi:type="dcterms:W3CDTF">2024-01-19T17:15:00Z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